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6FB" w:rsidRDefault="00285293">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w:t>
      </w:r>
      <w:r w:rsidR="00A13110">
        <w:rPr>
          <w:rFonts w:ascii="Arial" w:hAnsi="Arial" w:cs="Arial"/>
          <w:b/>
          <w:sz w:val="22"/>
          <w:szCs w:val="22"/>
          <w:lang w:eastAsia="zh-CN"/>
        </w:rPr>
        <w:t>9</w:t>
      </w:r>
      <w:r>
        <w:rPr>
          <w:rFonts w:ascii="Arial" w:hAnsi="Arial" w:cs="Arial"/>
          <w:b/>
          <w:sz w:val="22"/>
          <w:szCs w:val="22"/>
        </w:rPr>
        <w:tab/>
      </w:r>
      <w:r w:rsidR="00CF3354" w:rsidRPr="00CF3354">
        <w:rPr>
          <w:rFonts w:ascii="Arial" w:hAnsi="Arial" w:cs="Arial"/>
          <w:b/>
          <w:sz w:val="22"/>
          <w:szCs w:val="22"/>
        </w:rPr>
        <w:t>R1-191</w:t>
      </w:r>
      <w:r w:rsidR="00360466">
        <w:rPr>
          <w:rFonts w:ascii="Arial" w:hAnsi="Arial" w:cs="Arial"/>
          <w:b/>
          <w:sz w:val="22"/>
          <w:szCs w:val="22"/>
        </w:rPr>
        <w:t>1973</w:t>
      </w:r>
    </w:p>
    <w:p w:rsidR="00A036FB" w:rsidRDefault="00A13110">
      <w:pPr>
        <w:tabs>
          <w:tab w:val="right" w:pos="9630"/>
        </w:tabs>
        <w:spacing w:after="0"/>
        <w:rPr>
          <w:rFonts w:ascii="Arial" w:hAnsi="Arial" w:cs="Arial"/>
          <w:b/>
          <w:sz w:val="22"/>
          <w:szCs w:val="22"/>
        </w:rPr>
      </w:pPr>
      <w:r>
        <w:rPr>
          <w:rFonts w:ascii="Arial" w:hAnsi="Arial" w:cs="Arial"/>
          <w:b/>
          <w:sz w:val="22"/>
          <w:szCs w:val="22"/>
          <w:lang w:eastAsia="zh-CN"/>
        </w:rPr>
        <w:t>Reno</w:t>
      </w:r>
      <w:r w:rsidR="00285293">
        <w:rPr>
          <w:rFonts w:ascii="Arial" w:hAnsi="Arial" w:cs="Arial"/>
          <w:b/>
          <w:sz w:val="22"/>
          <w:szCs w:val="22"/>
          <w:lang w:eastAsia="zh-CN"/>
        </w:rPr>
        <w:t xml:space="preserve">, </w:t>
      </w:r>
      <w:r>
        <w:rPr>
          <w:rFonts w:ascii="Arial" w:hAnsi="Arial" w:cs="Arial"/>
          <w:b/>
          <w:sz w:val="22"/>
          <w:szCs w:val="22"/>
          <w:lang w:eastAsia="zh-CN"/>
        </w:rPr>
        <w:t>USA</w:t>
      </w:r>
      <w:r w:rsidR="00285293">
        <w:rPr>
          <w:rFonts w:ascii="Arial" w:hAnsi="Arial" w:cs="Arial"/>
          <w:b/>
          <w:sz w:val="22"/>
          <w:szCs w:val="22"/>
          <w:lang w:eastAsia="zh-CN"/>
        </w:rPr>
        <w:t>, 1</w:t>
      </w:r>
      <w:r>
        <w:rPr>
          <w:rFonts w:ascii="Arial" w:hAnsi="Arial" w:cs="Arial"/>
          <w:b/>
          <w:sz w:val="22"/>
          <w:szCs w:val="22"/>
          <w:lang w:eastAsia="zh-CN"/>
        </w:rPr>
        <w:t>8</w:t>
      </w:r>
      <w:r w:rsidR="00285293">
        <w:rPr>
          <w:rFonts w:ascii="Arial" w:hAnsi="Arial" w:cs="Arial"/>
          <w:b/>
          <w:sz w:val="22"/>
          <w:szCs w:val="22"/>
          <w:vertAlign w:val="superscript"/>
          <w:lang w:eastAsia="zh-CN"/>
        </w:rPr>
        <w:t>th</w:t>
      </w:r>
      <w:r w:rsidR="00285293">
        <w:rPr>
          <w:rFonts w:ascii="Arial" w:hAnsi="Arial" w:cs="Arial"/>
          <w:b/>
          <w:sz w:val="22"/>
          <w:szCs w:val="22"/>
        </w:rPr>
        <w:t xml:space="preserve"> – 2</w:t>
      </w:r>
      <w:r>
        <w:rPr>
          <w:rFonts w:ascii="Arial" w:hAnsi="Arial" w:cs="Arial"/>
          <w:b/>
          <w:sz w:val="22"/>
          <w:szCs w:val="22"/>
        </w:rPr>
        <w:t>2</w:t>
      </w:r>
      <w:r w:rsidR="00FA5138">
        <w:rPr>
          <w:rFonts w:ascii="Arial" w:hAnsi="Arial" w:cs="Arial"/>
          <w:b/>
          <w:sz w:val="22"/>
          <w:szCs w:val="22"/>
          <w:vertAlign w:val="superscript"/>
          <w:lang w:eastAsia="zh-CN"/>
        </w:rPr>
        <w:t>nd</w:t>
      </w:r>
      <w:r w:rsidR="00285293">
        <w:rPr>
          <w:rFonts w:ascii="Arial" w:hAnsi="Arial" w:cs="Arial"/>
          <w:b/>
          <w:sz w:val="22"/>
          <w:szCs w:val="22"/>
          <w:vertAlign w:val="superscript"/>
          <w:lang w:eastAsia="zh-CN"/>
        </w:rPr>
        <w:t xml:space="preserve"> </w:t>
      </w:r>
      <w:r>
        <w:rPr>
          <w:rFonts w:ascii="Arial" w:hAnsi="Arial" w:cs="Arial"/>
          <w:b/>
          <w:sz w:val="22"/>
          <w:szCs w:val="22"/>
          <w:lang w:eastAsia="zh-CN"/>
        </w:rPr>
        <w:t>November</w:t>
      </w:r>
      <w:r w:rsidR="00285293">
        <w:rPr>
          <w:rFonts w:ascii="Arial" w:hAnsi="Arial" w:cs="Arial"/>
          <w:b/>
          <w:sz w:val="22"/>
          <w:szCs w:val="22"/>
          <w:lang w:eastAsia="zh-CN"/>
        </w:rPr>
        <w:t>,</w:t>
      </w:r>
      <w:r w:rsidR="00285293">
        <w:rPr>
          <w:rFonts w:ascii="Arial" w:hAnsi="Arial" w:cs="Arial"/>
          <w:b/>
          <w:sz w:val="22"/>
          <w:szCs w:val="22"/>
        </w:rPr>
        <w:t xml:space="preserve"> 2019</w:t>
      </w:r>
      <w:r w:rsidR="00285293">
        <w:rPr>
          <w:rFonts w:ascii="Arial" w:hAnsi="Arial" w:cs="Arial"/>
          <w:b/>
          <w:sz w:val="22"/>
          <w:szCs w:val="22"/>
        </w:rPr>
        <w:tab/>
      </w:r>
    </w:p>
    <w:p w:rsidR="00A036FB" w:rsidRDefault="00A036FB">
      <w:pPr>
        <w:pStyle w:val="ae"/>
        <w:jc w:val="both"/>
      </w:pPr>
    </w:p>
    <w:p w:rsidR="00A036FB" w:rsidRDefault="00285293">
      <w:pPr>
        <w:tabs>
          <w:tab w:val="left" w:pos="1985"/>
        </w:tabs>
        <w:spacing w:after="0"/>
        <w:rPr>
          <w:rFonts w:ascii="Arial" w:hAnsi="Arial"/>
          <w:b/>
        </w:rPr>
      </w:pPr>
      <w:r>
        <w:rPr>
          <w:rFonts w:ascii="Arial" w:hAnsi="Arial"/>
          <w:b/>
        </w:rPr>
        <w:t xml:space="preserve">Source: </w:t>
      </w:r>
      <w:r>
        <w:rPr>
          <w:rFonts w:ascii="Arial" w:hAnsi="Arial"/>
          <w:b/>
        </w:rPr>
        <w:tab/>
        <w:t>ZTE Corporation</w:t>
      </w:r>
    </w:p>
    <w:p w:rsidR="00A036FB" w:rsidRDefault="00285293">
      <w:pPr>
        <w:spacing w:after="0"/>
        <w:ind w:left="1988" w:hanging="1988"/>
        <w:rPr>
          <w:rFonts w:ascii="Arial" w:hAnsi="Arial"/>
          <w:b/>
          <w:lang w:eastAsia="zh-CN"/>
        </w:rPr>
      </w:pPr>
      <w:r>
        <w:rPr>
          <w:rFonts w:ascii="Arial" w:hAnsi="Arial"/>
          <w:b/>
        </w:rPr>
        <w:t xml:space="preserve">Title: </w:t>
      </w:r>
      <w:r>
        <w:rPr>
          <w:rFonts w:ascii="Arial" w:hAnsi="Arial"/>
          <w:b/>
        </w:rPr>
        <w:tab/>
        <w:t>Discussion on unaligned frame boundary for NR CA</w:t>
      </w:r>
    </w:p>
    <w:p w:rsidR="00A036FB" w:rsidRDefault="00285293">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b/>
          <w:lang w:eastAsia="zh-CN"/>
        </w:rPr>
        <w:t>5</w:t>
      </w:r>
    </w:p>
    <w:p w:rsidR="00A036FB" w:rsidRDefault="0028529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A036FB" w:rsidRDefault="00285293">
      <w:pPr>
        <w:pStyle w:val="1"/>
        <w:textAlignment w:val="auto"/>
      </w:pPr>
      <w:bookmarkStart w:id="2" w:name="_Ref4817"/>
      <w:r>
        <w:t>Introduction</w:t>
      </w:r>
      <w:bookmarkEnd w:id="0"/>
      <w:bookmarkEnd w:id="2"/>
    </w:p>
    <w:p w:rsidR="00A036FB" w:rsidRDefault="00285293">
      <w:pPr>
        <w:rPr>
          <w:lang w:val="en-GB" w:eastAsia="zh-CN"/>
        </w:rPr>
      </w:pPr>
      <w:r>
        <w:rPr>
          <w:lang w:val="en-GB" w:eastAsia="zh-CN"/>
        </w:rPr>
        <w:t xml:space="preserve">During RAN#85 meeting, the objectives of MR-DC/CA WI has been updated to handle issue of unaligned frame boundary for NR CA </w:t>
      </w:r>
      <w:r>
        <w:rPr>
          <w:lang w:val="en-GB" w:eastAsia="zh-CN"/>
        </w:rPr>
        <w:fldChar w:fldCharType="begin"/>
      </w:r>
      <w:r>
        <w:rPr>
          <w:lang w:val="en-GB" w:eastAsia="zh-CN"/>
        </w:rPr>
        <w:instrText xml:space="preserve"> REF _Ref7030886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p>
    <w:tbl>
      <w:tblPr>
        <w:tblStyle w:val="afb"/>
        <w:tblW w:w="9628" w:type="dxa"/>
        <w:tblLayout w:type="fixed"/>
        <w:tblLook w:val="04A0" w:firstRow="1" w:lastRow="0" w:firstColumn="1" w:lastColumn="0" w:noHBand="0" w:noVBand="1"/>
      </w:tblPr>
      <w:tblGrid>
        <w:gridCol w:w="9628"/>
      </w:tblGrid>
      <w:tr w:rsidR="00A036FB">
        <w:tc>
          <w:tcPr>
            <w:tcW w:w="9628" w:type="dxa"/>
          </w:tcPr>
          <w:p w:rsidR="00A036FB" w:rsidRDefault="00285293">
            <w:pPr>
              <w:pStyle w:val="a"/>
              <w:numPr>
                <w:ilvl w:val="0"/>
                <w:numId w:val="9"/>
              </w:numPr>
              <w:spacing w:before="0" w:after="0" w:line="240" w:lineRule="auto"/>
              <w:contextualSpacing/>
              <w:jc w:val="left"/>
              <w:rPr>
                <w:bCs/>
                <w:szCs w:val="20"/>
                <w:lang w:val="en-US"/>
              </w:rPr>
            </w:pPr>
            <w:r>
              <w:rPr>
                <w:bCs/>
                <w:szCs w:val="20"/>
                <w:lang w:val="en-US" w:eastAsia="zh-CN"/>
              </w:rPr>
              <w:t>I</w:t>
            </w:r>
            <w:r>
              <w:rPr>
                <w:rFonts w:hint="eastAsia"/>
                <w:bCs/>
                <w:szCs w:val="20"/>
                <w:lang w:val="en-US" w:eastAsia="zh-CN"/>
              </w:rPr>
              <w:t xml:space="preserve">ntroduce support for </w:t>
            </w:r>
            <w:r>
              <w:rPr>
                <w:rFonts w:eastAsia="宋体" w:hint="eastAsia"/>
                <w:lang w:val="en-US"/>
              </w:rPr>
              <w:t xml:space="preserve">unaligned frame boundary </w:t>
            </w:r>
            <w:r>
              <w:rPr>
                <w:rFonts w:eastAsia="宋体" w:hint="eastAsia"/>
                <w:lang w:val="en-US" w:eastAsia="zh-CN"/>
              </w:rPr>
              <w:t xml:space="preserve">with slot alignment and partial SFN alignment </w:t>
            </w:r>
            <w:r>
              <w:rPr>
                <w:rFonts w:eastAsia="宋体" w:hint="eastAsia"/>
                <w:lang w:val="en-US"/>
              </w:rPr>
              <w:t xml:space="preserve">for R16 NR </w:t>
            </w:r>
            <w:r>
              <w:rPr>
                <w:rFonts w:eastAsia="宋体" w:hint="eastAsia"/>
                <w:lang w:val="en-US" w:eastAsia="zh-CN"/>
              </w:rPr>
              <w:t xml:space="preserve">inter-band </w:t>
            </w:r>
            <w:r>
              <w:rPr>
                <w:rFonts w:eastAsia="宋体" w:hint="eastAsia"/>
                <w:lang w:val="en-US"/>
              </w:rPr>
              <w:t>CA</w:t>
            </w:r>
            <w:r>
              <w:rPr>
                <w:rFonts w:eastAsia="宋体" w:hint="eastAsia"/>
                <w:lang w:val="en-US" w:eastAsia="zh-CN"/>
              </w:rPr>
              <w:t xml:space="preserve"> [RAN1, RAN2]</w:t>
            </w:r>
          </w:p>
          <w:p w:rsidR="00A036FB" w:rsidRDefault="00285293">
            <w:pPr>
              <w:numPr>
                <w:ilvl w:val="1"/>
                <w:numId w:val="9"/>
              </w:numPr>
              <w:spacing w:before="0" w:after="0" w:line="240" w:lineRule="auto"/>
              <w:rPr>
                <w:bCs/>
                <w:lang w:eastAsia="zh-CN"/>
              </w:rPr>
            </w:pPr>
            <w:r>
              <w:rPr>
                <w:bCs/>
              </w:rPr>
              <w:t>M</w:t>
            </w:r>
            <w:r>
              <w:rPr>
                <w:rFonts w:hint="eastAsia"/>
                <w:bCs/>
              </w:rPr>
              <w:t xml:space="preserve">isalignment should be limited to </w:t>
            </w:r>
            <w:r>
              <w:rPr>
                <w:rFonts w:hint="eastAsia"/>
                <w:bCs/>
              </w:rPr>
              <w:t>±</w:t>
            </w:r>
            <w:r>
              <w:rPr>
                <w:rFonts w:hint="eastAsia"/>
                <w:bCs/>
              </w:rPr>
              <w:t>76800Ts</w:t>
            </w:r>
          </w:p>
          <w:p w:rsidR="00A036FB" w:rsidRDefault="00285293">
            <w:pPr>
              <w:numPr>
                <w:ilvl w:val="1"/>
                <w:numId w:val="9"/>
              </w:numPr>
              <w:spacing w:before="0" w:after="0" w:line="240" w:lineRule="auto"/>
              <w:rPr>
                <w:bCs/>
                <w:lang w:eastAsia="zh-CN"/>
              </w:rPr>
            </w:pPr>
            <w:r>
              <w:rPr>
                <w:bCs/>
                <w:lang w:eastAsia="zh-CN"/>
              </w:rPr>
              <w:t>S</w:t>
            </w:r>
            <w:r>
              <w:rPr>
                <w:rFonts w:hint="eastAsia"/>
                <w:bCs/>
                <w:lang w:eastAsia="zh-CN"/>
              </w:rPr>
              <w:t>ignaling support for slot offset if necessary</w:t>
            </w:r>
          </w:p>
          <w:p w:rsidR="00A036FB" w:rsidRDefault="00285293">
            <w:pPr>
              <w:spacing w:before="0" w:after="0" w:line="240" w:lineRule="auto"/>
              <w:ind w:leftChars="400" w:left="800"/>
              <w:rPr>
                <w:bCs/>
                <w:lang w:eastAsia="zh-CN"/>
              </w:rPr>
            </w:pPr>
            <w:r>
              <w:rPr>
                <w:rFonts w:hint="eastAsia"/>
                <w:bCs/>
              </w:rPr>
              <w:t xml:space="preserve">Note: </w:t>
            </w:r>
            <w:r>
              <w:rPr>
                <w:bCs/>
              </w:rPr>
              <w:t>U</w:t>
            </w:r>
            <w:r>
              <w:rPr>
                <w:rFonts w:hint="eastAsia"/>
                <w:bCs/>
              </w:rPr>
              <w:t>naligned frame boundary is only allowed for certain band combination</w:t>
            </w:r>
          </w:p>
          <w:p w:rsidR="00A036FB" w:rsidRDefault="00285293">
            <w:pPr>
              <w:spacing w:before="0" w:after="0" w:line="240" w:lineRule="auto"/>
              <w:ind w:leftChars="400" w:left="800"/>
              <w:rPr>
                <w:bCs/>
                <w:lang w:eastAsia="zh-CN"/>
              </w:rPr>
            </w:pPr>
            <w:r>
              <w:rPr>
                <w:rFonts w:hint="eastAsia"/>
                <w:bCs/>
                <w:lang w:eastAsia="zh-CN"/>
              </w:rPr>
              <w:t>Note: Necessity of signaling support of slot offset should be discussed in RAN1</w:t>
            </w:r>
          </w:p>
          <w:p w:rsidR="00A036FB" w:rsidRDefault="00285293">
            <w:pPr>
              <w:spacing w:before="0" w:after="0" w:line="240" w:lineRule="auto"/>
              <w:ind w:leftChars="400" w:left="800"/>
              <w:rPr>
                <w:bCs/>
                <w:lang w:eastAsia="zh-CN"/>
              </w:rPr>
            </w:pPr>
            <w:r>
              <w:rPr>
                <w:rFonts w:hint="eastAsia"/>
                <w:bCs/>
                <w:lang w:eastAsia="zh-CN"/>
              </w:rPr>
              <w:t>Note: Blind detection of slot offset is not in scope</w:t>
            </w:r>
          </w:p>
          <w:p w:rsidR="00A036FB" w:rsidRDefault="00285293">
            <w:pPr>
              <w:spacing w:before="0" w:after="0" w:line="240" w:lineRule="auto"/>
              <w:ind w:leftChars="400" w:left="800"/>
              <w:rPr>
                <w:bCs/>
                <w:lang w:eastAsia="zh-CN"/>
              </w:rPr>
            </w:pPr>
            <w:r>
              <w:rPr>
                <w:rFonts w:hint="eastAsia"/>
                <w:bCs/>
                <w:lang w:eastAsia="zh-CN"/>
              </w:rPr>
              <w:t xml:space="preserve">Note: No </w:t>
            </w:r>
            <w:r>
              <w:rPr>
                <w:bCs/>
                <w:lang w:eastAsia="zh-CN"/>
              </w:rPr>
              <w:t>optimization</w:t>
            </w:r>
            <w:r>
              <w:rPr>
                <w:rFonts w:hint="eastAsia"/>
                <w:bCs/>
                <w:lang w:eastAsia="zh-CN"/>
              </w:rPr>
              <w:t xml:space="preserve"> for MAC</w:t>
            </w:r>
          </w:p>
          <w:p w:rsidR="00A036FB" w:rsidRDefault="00285293">
            <w:pPr>
              <w:spacing w:before="0" w:after="0" w:line="240" w:lineRule="auto"/>
              <w:ind w:leftChars="400" w:left="800"/>
              <w:rPr>
                <w:bCs/>
                <w:lang w:eastAsia="zh-CN"/>
              </w:rPr>
            </w:pPr>
            <w:r>
              <w:rPr>
                <w:bCs/>
                <w:lang w:eastAsia="zh-CN"/>
              </w:rPr>
              <w:t xml:space="preserve">Note: Feature is optional and capability signaling is introduced by RAN2 </w:t>
            </w:r>
          </w:p>
        </w:tc>
      </w:tr>
    </w:tbl>
    <w:p w:rsidR="00A036FB" w:rsidRDefault="00A036FB">
      <w:pPr>
        <w:rPr>
          <w:lang w:val="en-GB" w:eastAsia="zh-CN"/>
        </w:rPr>
      </w:pPr>
    </w:p>
    <w:p w:rsidR="00A036FB" w:rsidRDefault="00285293">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b"/>
        <w:tblW w:w="9628" w:type="dxa"/>
        <w:tblLayout w:type="fixed"/>
        <w:tblLook w:val="04A0" w:firstRow="1" w:lastRow="0" w:firstColumn="1" w:lastColumn="0" w:noHBand="0" w:noVBand="1"/>
      </w:tblPr>
      <w:tblGrid>
        <w:gridCol w:w="9628"/>
      </w:tblGrid>
      <w:tr w:rsidR="00A036FB">
        <w:tc>
          <w:tcPr>
            <w:tcW w:w="9628" w:type="dxa"/>
          </w:tcPr>
          <w:p w:rsidR="00A036FB" w:rsidRDefault="00285293">
            <w:pPr>
              <w:pStyle w:val="15"/>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rsidR="00A036FB" w:rsidRDefault="00285293">
            <w:pPr>
              <w:pStyle w:val="15"/>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rsidR="00A036FB" w:rsidRDefault="00285293">
            <w:pPr>
              <w:pStyle w:val="15"/>
              <w:numPr>
                <w:ilvl w:val="0"/>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rsidR="00A036FB" w:rsidRDefault="00285293">
            <w:pPr>
              <w:pStyle w:val="15"/>
              <w:numPr>
                <w:ilvl w:val="1"/>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rsidR="00A036FB" w:rsidRDefault="00285293">
            <w:pPr>
              <w:pStyle w:val="15"/>
              <w:numPr>
                <w:ilvl w:val="0"/>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rsidR="00A036FB" w:rsidRDefault="00285293">
            <w:pPr>
              <w:pStyle w:val="15"/>
              <w:numPr>
                <w:ilvl w:val="1"/>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rsidR="00A036FB" w:rsidRDefault="00285293">
            <w:pPr>
              <w:pStyle w:val="15"/>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rsidR="00A036FB" w:rsidRDefault="00285293">
            <w:pPr>
              <w:rPr>
                <w:lang w:val="en-GB" w:eastAsia="zh-CN"/>
              </w:rPr>
            </w:pPr>
            <w:r>
              <w:rPr>
                <w:szCs w:val="18"/>
              </w:rPr>
              <w:t>Encourage companies to look into the 213&amp;214 to identify if there are other operations in CA requiring frame boundary alignment before August 2019.</w:t>
            </w:r>
          </w:p>
        </w:tc>
      </w:tr>
    </w:tbl>
    <w:p w:rsidR="00A036FB" w:rsidRDefault="00A036FB">
      <w:pPr>
        <w:rPr>
          <w:lang w:val="en-GB" w:eastAsia="zh-CN"/>
        </w:rPr>
      </w:pPr>
    </w:p>
    <w:p w:rsidR="0089067D" w:rsidRDefault="0089067D">
      <w:pPr>
        <w:rPr>
          <w:lang w:val="en-GB" w:eastAsia="zh-CN"/>
        </w:rPr>
      </w:pPr>
      <w:r>
        <w:rPr>
          <w:rFonts w:hint="eastAsia"/>
          <w:lang w:val="en-GB" w:eastAsia="zh-CN"/>
        </w:rPr>
        <w:t>D</w:t>
      </w:r>
      <w:r>
        <w:rPr>
          <w:lang w:val="en-GB" w:eastAsia="zh-CN"/>
        </w:rPr>
        <w:t xml:space="preserve">uring RAN1#98bis meeting and </w:t>
      </w:r>
      <w:r w:rsidR="00233E34">
        <w:rPr>
          <w:lang w:val="en-GB" w:eastAsia="zh-CN"/>
        </w:rPr>
        <w:t>its post-meeting email discussion [</w:t>
      </w:r>
      <w:r w:rsidR="00233E34" w:rsidRPr="00233E34">
        <w:rPr>
          <w:lang w:val="en-GB" w:eastAsia="zh-CN"/>
        </w:rPr>
        <w:t>98b-NR-25</w:t>
      </w:r>
      <w:r w:rsidR="00233E34">
        <w:rPr>
          <w:lang w:val="en-GB" w:eastAsia="zh-CN"/>
        </w:rPr>
        <w:t>], the following agreements and working assumption have been made.</w:t>
      </w:r>
    </w:p>
    <w:tbl>
      <w:tblPr>
        <w:tblStyle w:val="afb"/>
        <w:tblW w:w="0" w:type="auto"/>
        <w:tblLook w:val="04A0" w:firstRow="1" w:lastRow="0" w:firstColumn="1" w:lastColumn="0" w:noHBand="0" w:noVBand="1"/>
      </w:tblPr>
      <w:tblGrid>
        <w:gridCol w:w="9628"/>
      </w:tblGrid>
      <w:tr w:rsidR="00233E34" w:rsidTr="00233E34">
        <w:tc>
          <w:tcPr>
            <w:tcW w:w="9628" w:type="dxa"/>
          </w:tcPr>
          <w:p w:rsidR="00233E34" w:rsidRPr="001946FD" w:rsidRDefault="00233E34" w:rsidP="00233E34">
            <w:pPr>
              <w:spacing w:before="0" w:after="0" w:line="240" w:lineRule="auto"/>
              <w:rPr>
                <w:lang w:eastAsia="x-none"/>
              </w:rPr>
            </w:pPr>
            <w:r w:rsidRPr="00112ACF">
              <w:rPr>
                <w:highlight w:val="green"/>
                <w:lang w:eastAsia="x-none"/>
              </w:rPr>
              <w:t>Agreements</w:t>
            </w:r>
            <w:r>
              <w:rPr>
                <w:lang w:eastAsia="x-none"/>
              </w:rPr>
              <w:t>:</w:t>
            </w:r>
          </w:p>
          <w:p w:rsidR="00233E34" w:rsidRPr="001946FD" w:rsidRDefault="00233E34" w:rsidP="00233E34">
            <w:pPr>
              <w:pStyle w:val="a"/>
              <w:numPr>
                <w:ilvl w:val="0"/>
                <w:numId w:val="14"/>
              </w:numPr>
              <w:spacing w:before="0" w:after="0" w:line="240" w:lineRule="auto"/>
              <w:jc w:val="left"/>
            </w:pPr>
            <w:r w:rsidRPr="001946FD">
              <w:t xml:space="preserve">Support explicit RRC signalling of slot offset to the UE in unaligned frame boundary </w:t>
            </w:r>
            <w:r w:rsidRPr="00112ACF">
              <w:t xml:space="preserve">with slot alignment and partial SFN alignment </w:t>
            </w:r>
            <w:r w:rsidRPr="001946FD">
              <w:t>inter-band CA.</w:t>
            </w:r>
          </w:p>
          <w:p w:rsidR="00233E34" w:rsidRPr="001946FD" w:rsidRDefault="00233E34" w:rsidP="00233E34">
            <w:pPr>
              <w:pStyle w:val="a"/>
              <w:numPr>
                <w:ilvl w:val="1"/>
                <w:numId w:val="14"/>
              </w:numPr>
              <w:spacing w:before="0" w:after="0" w:line="240" w:lineRule="auto"/>
              <w:jc w:val="left"/>
            </w:pPr>
            <w:r w:rsidRPr="001946FD">
              <w:t xml:space="preserve">Where the slot offset for a CC is defined w.r.t. the </w:t>
            </w:r>
            <w:r>
              <w:t>Pcell/pScell</w:t>
            </w:r>
            <w:r w:rsidRPr="001946FD">
              <w:t xml:space="preserve"> timing, with slot granuality defined as </w:t>
            </w:r>
            <w:r>
              <w:t>(to down-select)</w:t>
            </w:r>
          </w:p>
          <w:p w:rsidR="00233E34" w:rsidRPr="001946FD" w:rsidRDefault="00233E34" w:rsidP="00233E34">
            <w:pPr>
              <w:pStyle w:val="a"/>
              <w:numPr>
                <w:ilvl w:val="2"/>
                <w:numId w:val="14"/>
              </w:numPr>
              <w:spacing w:before="0" w:after="0" w:line="240" w:lineRule="auto"/>
              <w:jc w:val="left"/>
            </w:pPr>
            <w:r w:rsidRPr="001946FD">
              <w:t xml:space="preserve">Alt 1: the maximum of </w:t>
            </w:r>
            <w:r>
              <w:t>Pcell/pScell</w:t>
            </w:r>
            <w:r w:rsidRPr="001946FD">
              <w:t xml:space="preserve"> lowest SCS among all the configured DL/UL BWPs and the CC’s lowest SCS among all the configured DL/UL BWPs</w:t>
            </w:r>
          </w:p>
          <w:p w:rsidR="00233E34" w:rsidRPr="001946FD" w:rsidRDefault="00233E34" w:rsidP="00233E34">
            <w:pPr>
              <w:pStyle w:val="a"/>
              <w:numPr>
                <w:ilvl w:val="2"/>
                <w:numId w:val="14"/>
              </w:numPr>
              <w:spacing w:before="0" w:after="0" w:line="240" w:lineRule="auto"/>
              <w:jc w:val="left"/>
            </w:pPr>
            <w:r w:rsidRPr="001946FD">
              <w:t xml:space="preserve">Alt 2: </w:t>
            </w:r>
          </w:p>
          <w:p w:rsidR="00233E34" w:rsidRPr="001946FD" w:rsidRDefault="00233E34" w:rsidP="00233E34">
            <w:pPr>
              <w:pStyle w:val="a"/>
              <w:numPr>
                <w:ilvl w:val="3"/>
                <w:numId w:val="14"/>
              </w:numPr>
              <w:spacing w:before="0" w:after="0" w:line="240" w:lineRule="auto"/>
              <w:jc w:val="left"/>
            </w:pPr>
            <w:r w:rsidRPr="001946FD">
              <w:t>If the CC is FR1, 15kHz</w:t>
            </w:r>
            <w:r>
              <w:t xml:space="preserve">; </w:t>
            </w:r>
            <w:r w:rsidRPr="001946FD">
              <w:t>If the CC is FR2, 60kHz</w:t>
            </w:r>
          </w:p>
          <w:p w:rsidR="00233E34" w:rsidRPr="001946FD" w:rsidRDefault="00233E34" w:rsidP="00233E34">
            <w:pPr>
              <w:pStyle w:val="a"/>
              <w:numPr>
                <w:ilvl w:val="2"/>
                <w:numId w:val="14"/>
              </w:numPr>
              <w:spacing w:before="0" w:after="0" w:line="240" w:lineRule="auto"/>
              <w:jc w:val="left"/>
            </w:pPr>
            <w:r w:rsidRPr="001946FD">
              <w:t xml:space="preserve">Alt 3: </w:t>
            </w:r>
          </w:p>
          <w:p w:rsidR="00233E34" w:rsidRPr="001946FD" w:rsidRDefault="00233E34" w:rsidP="00233E34">
            <w:pPr>
              <w:pStyle w:val="a"/>
              <w:numPr>
                <w:ilvl w:val="3"/>
                <w:numId w:val="14"/>
              </w:numPr>
              <w:spacing w:before="0" w:after="0" w:line="240" w:lineRule="auto"/>
              <w:jc w:val="left"/>
            </w:pPr>
            <w:r w:rsidRPr="001946FD">
              <w:t>If the CC is FR1, 60kHz</w:t>
            </w:r>
            <w:r>
              <w:t xml:space="preserve">; </w:t>
            </w:r>
            <w:r w:rsidRPr="001946FD">
              <w:t>If the CC is FR2, 1</w:t>
            </w:r>
            <w:r>
              <w:t>2</w:t>
            </w:r>
            <w:r w:rsidRPr="001946FD">
              <w:t>0kHz</w:t>
            </w:r>
          </w:p>
          <w:p w:rsidR="00233E34" w:rsidRPr="001946FD" w:rsidRDefault="00233E34" w:rsidP="00233E34">
            <w:pPr>
              <w:pStyle w:val="a"/>
              <w:numPr>
                <w:ilvl w:val="2"/>
                <w:numId w:val="14"/>
              </w:numPr>
              <w:spacing w:before="0" w:after="0" w:line="240" w:lineRule="auto"/>
              <w:jc w:val="left"/>
            </w:pPr>
            <w:r w:rsidRPr="001946FD">
              <w:t>Alt4: 120kHz</w:t>
            </w:r>
          </w:p>
          <w:p w:rsidR="00233E34" w:rsidRPr="001946FD" w:rsidRDefault="00233E34" w:rsidP="00233E34">
            <w:pPr>
              <w:pStyle w:val="a"/>
              <w:numPr>
                <w:ilvl w:val="2"/>
                <w:numId w:val="14"/>
              </w:numPr>
              <w:spacing w:before="0" w:after="0" w:line="240" w:lineRule="auto"/>
              <w:jc w:val="left"/>
            </w:pPr>
            <w:r w:rsidRPr="001946FD">
              <w:t>Others?</w:t>
            </w:r>
          </w:p>
          <w:p w:rsidR="00233E34" w:rsidRPr="00112ACF" w:rsidRDefault="00233E34" w:rsidP="00233E34">
            <w:pPr>
              <w:pStyle w:val="a"/>
              <w:numPr>
                <w:ilvl w:val="0"/>
                <w:numId w:val="14"/>
              </w:numPr>
              <w:spacing w:before="0" w:after="0" w:line="240" w:lineRule="auto"/>
              <w:jc w:val="left"/>
            </w:pPr>
            <w:r w:rsidRPr="00112ACF">
              <w:lastRenderedPageBreak/>
              <w:t>FFS: RAN1 Spec if any impact</w:t>
            </w:r>
          </w:p>
          <w:p w:rsidR="00233E34" w:rsidRPr="001946FD" w:rsidRDefault="00233E34" w:rsidP="00233E34">
            <w:pPr>
              <w:pStyle w:val="a"/>
              <w:numPr>
                <w:ilvl w:val="0"/>
                <w:numId w:val="14"/>
              </w:numPr>
              <w:spacing w:before="0" w:after="0" w:line="240" w:lineRule="auto"/>
              <w:jc w:val="left"/>
            </w:pPr>
            <w:r w:rsidRPr="001946FD">
              <w:t>Note: Offset is always signalled if the offset is not zero for the UE indicat</w:t>
            </w:r>
            <w:r>
              <w:t>ing</w:t>
            </w:r>
            <w:r w:rsidRPr="001946FD">
              <w:t xml:space="preserve"> this capability</w:t>
            </w:r>
          </w:p>
          <w:p w:rsidR="00233E34" w:rsidRPr="001946FD" w:rsidRDefault="00233E34" w:rsidP="00233E34">
            <w:pPr>
              <w:pStyle w:val="a"/>
              <w:numPr>
                <w:ilvl w:val="0"/>
                <w:numId w:val="14"/>
              </w:numPr>
              <w:spacing w:before="0" w:after="0" w:line="240" w:lineRule="auto"/>
              <w:jc w:val="left"/>
            </w:pPr>
            <w:r w:rsidRPr="001946FD">
              <w:t xml:space="preserve">Observation: One slot right-shift and one slot left-shift corresponds to different samples in the current spec description  </w:t>
            </w:r>
          </w:p>
          <w:p w:rsidR="00233E34" w:rsidRDefault="00233E34" w:rsidP="00233E34">
            <w:pPr>
              <w:spacing w:before="0" w:after="0" w:line="240" w:lineRule="auto"/>
              <w:rPr>
                <w:lang w:val="en-GB" w:eastAsia="zh-CN"/>
              </w:rPr>
            </w:pPr>
          </w:p>
          <w:p w:rsidR="00233E34" w:rsidRPr="00233E34" w:rsidRDefault="00233E34" w:rsidP="00233E34">
            <w:pPr>
              <w:shd w:val="clear" w:color="auto" w:fill="FFFFFF"/>
              <w:overflowPunct/>
              <w:autoSpaceDE/>
              <w:autoSpaceDN/>
              <w:adjustRightInd/>
              <w:spacing w:before="0" w:after="0" w:line="240" w:lineRule="auto"/>
              <w:jc w:val="left"/>
              <w:textAlignment w:val="auto"/>
              <w:rPr>
                <w:rFonts w:ascii="Gulim" w:eastAsia="Gulim" w:hAnsi="宋体" w:cs="宋体"/>
                <w:color w:val="000000"/>
                <w:sz w:val="24"/>
                <w:szCs w:val="24"/>
                <w:lang w:eastAsia="zh-CN"/>
              </w:rPr>
            </w:pPr>
            <w:r w:rsidRPr="00233E34">
              <w:rPr>
                <w:rFonts w:eastAsia="Gulim"/>
                <w:color w:val="000000"/>
                <w:sz w:val="21"/>
                <w:szCs w:val="21"/>
                <w:shd w:val="clear" w:color="auto" w:fill="808000"/>
                <w:lang w:eastAsia="zh-CN"/>
              </w:rPr>
              <w:t>Working assumption:</w:t>
            </w:r>
          </w:p>
          <w:p w:rsidR="00233E34" w:rsidRPr="00233E34" w:rsidRDefault="00233E34" w:rsidP="00233E34">
            <w:pPr>
              <w:numPr>
                <w:ilvl w:val="0"/>
                <w:numId w:val="15"/>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233E34">
              <w:rPr>
                <w:rFonts w:eastAsia="Gulim"/>
                <w:color w:val="000000"/>
                <w:sz w:val="21"/>
                <w:szCs w:val="21"/>
                <w:lang w:eastAsia="zh-CN"/>
              </w:rPr>
              <w:t>Confirm Alt 1 as the slot granularity for offset indication</w:t>
            </w:r>
          </w:p>
          <w:p w:rsidR="00233E34" w:rsidRPr="00233E34" w:rsidRDefault="00233E34" w:rsidP="00233E34">
            <w:pPr>
              <w:numPr>
                <w:ilvl w:val="1"/>
                <w:numId w:val="16"/>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233E34">
              <w:rPr>
                <w:rFonts w:eastAsia="Gulim"/>
                <w:color w:val="000000"/>
                <w:sz w:val="21"/>
                <w:szCs w:val="21"/>
                <w:lang w:eastAsia="zh-CN"/>
              </w:rPr>
              <w:t>Single value representing slot offset with slot granularity is indicated by RRC parameter</w:t>
            </w:r>
            <w:r w:rsidRPr="00233E34">
              <w:rPr>
                <w:rFonts w:eastAsia="Gulim"/>
                <w:sz w:val="21"/>
                <w:szCs w:val="21"/>
                <w:lang w:eastAsia="zh-CN"/>
              </w:rPr>
              <w:t>  for a given Scell</w:t>
            </w:r>
          </w:p>
          <w:p w:rsidR="00233E34" w:rsidRPr="00233E34" w:rsidRDefault="00233E34" w:rsidP="00233E34">
            <w:pPr>
              <w:numPr>
                <w:ilvl w:val="1"/>
                <w:numId w:val="16"/>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233E34">
              <w:rPr>
                <w:rFonts w:eastAsia="Gulim"/>
                <w:color w:val="000000"/>
                <w:sz w:val="21"/>
                <w:szCs w:val="21"/>
                <w:lang w:eastAsia="zh-CN"/>
              </w:rPr>
              <w:t>For slot offset </w:t>
            </w:r>
            <w:r w:rsidRPr="00233E34">
              <w:rPr>
                <w:rFonts w:eastAsia="Gulim"/>
                <w:i/>
                <w:iCs/>
                <w:color w:val="000000"/>
                <w:sz w:val="21"/>
                <w:szCs w:val="21"/>
                <w:lang w:eastAsia="zh-CN"/>
              </w:rPr>
              <w:t>N</w:t>
            </w:r>
            <w:r w:rsidRPr="00233E34">
              <w:rPr>
                <w:rFonts w:eastAsia="Gulim"/>
                <w:color w:val="000000"/>
                <w:sz w:val="21"/>
                <w:szCs w:val="21"/>
                <w:lang w:eastAsia="zh-CN"/>
              </w:rPr>
              <w:t>, the beginning of slot #0 of the CC with lower SCS (or PCell</w:t>
            </w:r>
            <w:r w:rsidRPr="00233E34">
              <w:rPr>
                <w:rFonts w:eastAsia="Gulim"/>
                <w:sz w:val="21"/>
                <w:szCs w:val="21"/>
                <w:lang w:eastAsia="zh-CN"/>
              </w:rPr>
              <w:t>/PScell</w:t>
            </w:r>
            <w:r w:rsidRPr="00233E34">
              <w:rPr>
                <w:rFonts w:eastAsia="Gulim"/>
                <w:color w:val="000000"/>
                <w:sz w:val="21"/>
                <w:szCs w:val="21"/>
                <w:lang w:eastAsia="zh-CN"/>
              </w:rPr>
              <w:t> for equal SCS) coincides with slot #(</w:t>
            </w:r>
            <w:r w:rsidRPr="00233E34">
              <w:rPr>
                <w:rFonts w:eastAsia="Gulim"/>
                <w:i/>
                <w:iCs/>
                <w:color w:val="000000"/>
                <w:sz w:val="21"/>
                <w:szCs w:val="21"/>
                <w:lang w:eastAsia="zh-CN"/>
              </w:rPr>
              <w:t>qN</w:t>
            </w:r>
            <w:r w:rsidRPr="00233E34">
              <w:rPr>
                <w:rFonts w:eastAsia="Gulim"/>
                <w:color w:val="000000"/>
                <w:sz w:val="21"/>
                <w:szCs w:val="21"/>
                <w:lang w:eastAsia="zh-CN"/>
              </w:rPr>
              <w:t> mod </w:t>
            </w:r>
            <w:r w:rsidRPr="00233E34">
              <w:rPr>
                <w:rFonts w:eastAsia="Gulim"/>
                <w:i/>
                <w:iCs/>
                <w:color w:val="000000"/>
                <w:sz w:val="21"/>
                <w:szCs w:val="21"/>
                <w:lang w:eastAsia="zh-CN"/>
              </w:rPr>
              <w:t>M</w:t>
            </w:r>
            <w:r w:rsidRPr="00233E34">
              <w:rPr>
                <w:rFonts w:eastAsia="Gulim"/>
                <w:color w:val="000000"/>
                <w:sz w:val="21"/>
                <w:szCs w:val="21"/>
                <w:lang w:eastAsia="zh-CN"/>
              </w:rPr>
              <w:t>) of the CC with higher SCS (or SCell for equal SCS)</w:t>
            </w:r>
          </w:p>
          <w:p w:rsidR="00233E34" w:rsidRPr="00233E34" w:rsidRDefault="00233E34" w:rsidP="00233E34">
            <w:pPr>
              <w:numPr>
                <w:ilvl w:val="2"/>
                <w:numId w:val="17"/>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233E34">
              <w:rPr>
                <w:rFonts w:eastAsia="Gulim"/>
                <w:color w:val="000000"/>
                <w:sz w:val="21"/>
                <w:szCs w:val="21"/>
                <w:lang w:eastAsia="zh-CN"/>
              </w:rPr>
              <w:t>Where</w:t>
            </w:r>
          </w:p>
          <w:p w:rsidR="00233E34" w:rsidRPr="00233E34" w:rsidRDefault="00233E34" w:rsidP="00233E34">
            <w:pPr>
              <w:numPr>
                <w:ilvl w:val="3"/>
                <w:numId w:val="18"/>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233E34">
              <w:rPr>
                <w:rFonts w:eastAsia="Gulim"/>
                <w:i/>
                <w:iCs/>
                <w:color w:val="000000"/>
                <w:sz w:val="21"/>
                <w:szCs w:val="21"/>
                <w:lang w:eastAsia="zh-CN"/>
              </w:rPr>
              <w:t>q</w:t>
            </w:r>
            <w:r w:rsidRPr="00233E34">
              <w:rPr>
                <w:rFonts w:eastAsia="Gulim"/>
                <w:color w:val="000000"/>
                <w:sz w:val="21"/>
                <w:szCs w:val="21"/>
                <w:lang w:eastAsia="zh-CN"/>
              </w:rPr>
              <w:t> = -1, if SCS of PCell</w:t>
            </w:r>
            <w:r w:rsidRPr="00233E34">
              <w:rPr>
                <w:rFonts w:eastAsia="Gulim"/>
                <w:sz w:val="21"/>
                <w:szCs w:val="21"/>
                <w:lang w:eastAsia="zh-CN"/>
              </w:rPr>
              <w:t>/PScell</w:t>
            </w:r>
            <w:r w:rsidRPr="00233E34">
              <w:rPr>
                <w:rFonts w:eastAsia="Gulim"/>
                <w:color w:val="000000"/>
                <w:sz w:val="21"/>
                <w:szCs w:val="21"/>
                <w:lang w:eastAsia="zh-CN"/>
              </w:rPr>
              <w:t> is smaller than or equal to SCS of SCell</w:t>
            </w:r>
          </w:p>
          <w:p w:rsidR="00233E34" w:rsidRPr="00233E34" w:rsidRDefault="00233E34" w:rsidP="00233E34">
            <w:pPr>
              <w:numPr>
                <w:ilvl w:val="3"/>
                <w:numId w:val="18"/>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233E34">
              <w:rPr>
                <w:rFonts w:eastAsia="Gulim"/>
                <w:i/>
                <w:iCs/>
                <w:color w:val="000000"/>
                <w:sz w:val="21"/>
                <w:szCs w:val="21"/>
                <w:lang w:eastAsia="zh-CN"/>
              </w:rPr>
              <w:t>q</w:t>
            </w:r>
            <w:r w:rsidRPr="00233E34">
              <w:rPr>
                <w:rFonts w:eastAsia="Gulim"/>
                <w:color w:val="000000"/>
                <w:sz w:val="21"/>
                <w:szCs w:val="21"/>
                <w:lang w:eastAsia="zh-CN"/>
              </w:rPr>
              <w:t> = 1, otherwise</w:t>
            </w:r>
          </w:p>
          <w:p w:rsidR="00233E34" w:rsidRPr="00233E34" w:rsidRDefault="00233E34" w:rsidP="00233E34">
            <w:pPr>
              <w:numPr>
                <w:ilvl w:val="2"/>
                <w:numId w:val="19"/>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233E34">
              <w:rPr>
                <w:rFonts w:eastAsia="Gulim"/>
                <w:i/>
                <w:iCs/>
                <w:color w:val="000000"/>
                <w:sz w:val="21"/>
                <w:szCs w:val="21"/>
                <w:lang w:eastAsia="zh-CN"/>
              </w:rPr>
              <w:t>M</w:t>
            </w:r>
            <w:r w:rsidRPr="00233E34">
              <w:rPr>
                <w:rFonts w:eastAsia="Gulim"/>
                <w:color w:val="000000"/>
                <w:sz w:val="21"/>
                <w:szCs w:val="21"/>
                <w:lang w:eastAsia="zh-CN"/>
              </w:rPr>
              <w:t> is the number of slots per frame in the CC with higher SCS</w:t>
            </w:r>
          </w:p>
          <w:p w:rsidR="00233E34" w:rsidRPr="00233E34" w:rsidRDefault="00233E34" w:rsidP="00233E34">
            <w:pPr>
              <w:numPr>
                <w:ilvl w:val="1"/>
                <w:numId w:val="19"/>
              </w:numPr>
              <w:shd w:val="clear" w:color="auto" w:fill="FFFFFF"/>
              <w:overflowPunct/>
              <w:autoSpaceDE/>
              <w:autoSpaceDN/>
              <w:adjustRightInd/>
              <w:spacing w:before="0" w:after="0" w:line="240" w:lineRule="auto"/>
              <w:ind w:left="0"/>
              <w:jc w:val="left"/>
              <w:textAlignment w:val="auto"/>
              <w:rPr>
                <w:rFonts w:ascii="Gulim" w:eastAsia="Gulim" w:hAnsi="Arial" w:cs="Arial"/>
                <w:color w:val="000000"/>
                <w:sz w:val="24"/>
                <w:szCs w:val="24"/>
                <w:lang w:eastAsia="zh-CN"/>
              </w:rPr>
            </w:pPr>
            <w:r w:rsidRPr="00E3717E">
              <w:rPr>
                <w:rFonts w:eastAsia="Gulim"/>
                <w:color w:val="000000"/>
                <w:sz w:val="21"/>
                <w:szCs w:val="21"/>
                <w:lang w:eastAsia="zh-CN"/>
              </w:rPr>
              <w:t>Note: Other simple description is not precluded as long as it is aligned with above principle.</w:t>
            </w:r>
          </w:p>
        </w:tc>
      </w:tr>
    </w:tbl>
    <w:p w:rsidR="00233E34" w:rsidRDefault="00233E34">
      <w:pPr>
        <w:rPr>
          <w:lang w:val="en-GB" w:eastAsia="zh-CN"/>
        </w:rPr>
      </w:pPr>
    </w:p>
    <w:p w:rsidR="00A036FB" w:rsidRDefault="00285293">
      <w:pPr>
        <w:rPr>
          <w:lang w:val="en-GB" w:eastAsia="zh-CN"/>
        </w:rPr>
      </w:pPr>
      <w:r>
        <w:rPr>
          <w:rFonts w:hint="eastAsia"/>
          <w:lang w:val="en-GB" w:eastAsia="zh-CN"/>
        </w:rPr>
        <w:t>I</w:t>
      </w:r>
      <w:r>
        <w:rPr>
          <w:lang w:val="en-GB" w:eastAsia="zh-CN"/>
        </w:rPr>
        <w:t>n this contribution, we discuss the remaining issues for unaligned frame boundary for NR CA.</w:t>
      </w:r>
    </w:p>
    <w:p w:rsidR="00A036FB" w:rsidRDefault="00285293">
      <w:pPr>
        <w:pStyle w:val="1"/>
        <w:rPr>
          <w:lang w:eastAsia="zh-CN"/>
        </w:rPr>
      </w:pPr>
      <w:r>
        <w:rPr>
          <w:rFonts w:hint="eastAsia"/>
          <w:lang w:eastAsia="zh-CN"/>
        </w:rPr>
        <w:t>D</w:t>
      </w:r>
      <w:r>
        <w:rPr>
          <w:lang w:eastAsia="zh-CN"/>
        </w:rPr>
        <w:t>iscussion</w:t>
      </w:r>
    </w:p>
    <w:p w:rsidR="007544BC" w:rsidRDefault="007544BC" w:rsidP="007544BC">
      <w:pPr>
        <w:pStyle w:val="2"/>
        <w:rPr>
          <w:lang w:eastAsia="zh-CN"/>
        </w:rPr>
      </w:pPr>
      <w:r>
        <w:rPr>
          <w:lang w:eastAsia="zh-CN"/>
        </w:rPr>
        <w:t>Signalling support for slot offset</w:t>
      </w:r>
    </w:p>
    <w:p w:rsidR="001F23FB" w:rsidRDefault="001F23FB" w:rsidP="001F23FB">
      <w:pPr>
        <w:rPr>
          <w:lang w:val="en-GB" w:eastAsia="zh-CN"/>
        </w:rPr>
      </w:pPr>
      <w:r>
        <w:rPr>
          <w:lang w:val="en-GB" w:eastAsia="zh-CN"/>
        </w:rPr>
        <w:t xml:space="preserve">According to the previous discussion, it seems companies have different understanding on the definition of slot offset. In Rel-15, companies discussed about the definition of synchronous NR-DC. For synchronous NR-DC, the SFN may be not aligned while the slot boundary alignment has to be guaranteed. During the discussion of synchronous NR-DC, it seems that companies’ understanding on slot alignment is </w:t>
      </w:r>
      <w:r w:rsidR="0082001C">
        <w:rPr>
          <w:lang w:val="en-GB" w:eastAsia="zh-CN"/>
        </w:rPr>
        <w:t>that a</w:t>
      </w:r>
      <w:r w:rsidR="0082001C" w:rsidRPr="0082001C">
        <w:rPr>
          <w:lang w:val="en-GB" w:eastAsia="zh-CN"/>
        </w:rPr>
        <w:t>ll the slot boundaries of cell with smaller SCS are aligned with slot boundary of cell with larger SCS</w:t>
      </w:r>
      <w:r>
        <w:rPr>
          <w:lang w:val="en-GB" w:eastAsia="zh-CN"/>
        </w:rPr>
        <w:t>. While during the email discussion [</w:t>
      </w:r>
      <w:r w:rsidRPr="00233E34">
        <w:rPr>
          <w:lang w:val="en-GB" w:eastAsia="zh-CN"/>
        </w:rPr>
        <w:t>98b-NR-25</w:t>
      </w:r>
      <w:r>
        <w:rPr>
          <w:lang w:val="en-GB" w:eastAsia="zh-CN"/>
        </w:rPr>
        <w:t>], some companies’ understanding seems to be “</w:t>
      </w:r>
      <w:r w:rsidRPr="001F23FB">
        <w:rPr>
          <w:lang w:val="en-GB" w:eastAsia="zh-CN"/>
        </w:rPr>
        <w:t>Two CCs are slot aligned if the beginning of slot 0 of the CC with lower SCS coincides with a slot boundary of the CC with higher SCS</w:t>
      </w:r>
      <w:r>
        <w:rPr>
          <w:lang w:val="en-GB" w:eastAsia="zh-CN"/>
        </w:rPr>
        <w:t>”, which only requires the slot boundary alignment of slot#0 to some extent.</w:t>
      </w:r>
      <w:r w:rsidR="0082001C">
        <w:rPr>
          <w:lang w:val="en-GB" w:eastAsia="zh-CN"/>
        </w:rPr>
        <w:t xml:space="preserve"> For the latter definition, as also discussed during [</w:t>
      </w:r>
      <w:r w:rsidR="0082001C" w:rsidRPr="00233E34">
        <w:rPr>
          <w:lang w:val="en-GB" w:eastAsia="zh-CN"/>
        </w:rPr>
        <w:t>98b-NR-25</w:t>
      </w:r>
      <w:r w:rsidR="0082001C">
        <w:rPr>
          <w:lang w:val="en-GB" w:eastAsia="zh-CN"/>
        </w:rPr>
        <w:t>], there is a case where the slot boundary of slot#0 is aligned while other slot boundaries are not aligned.</w:t>
      </w:r>
    </w:p>
    <w:p w:rsidR="001F23FB" w:rsidRDefault="00AF4645" w:rsidP="001F23FB">
      <w:pPr>
        <w:rPr>
          <w:lang w:val="en-GB" w:eastAsia="zh-CN"/>
        </w:rPr>
      </w:pPr>
      <w:r>
        <w:rPr>
          <w:rFonts w:hint="eastAsia"/>
          <w:lang w:val="en-GB" w:eastAsia="zh-CN"/>
        </w:rPr>
        <w:t>F</w:t>
      </w:r>
      <w:r>
        <w:rPr>
          <w:lang w:val="en-GB" w:eastAsia="zh-CN"/>
        </w:rPr>
        <w:t>rom our perspective, the definition of slot alignment is “</w:t>
      </w:r>
      <w:r w:rsidRPr="00AF4645">
        <w:rPr>
          <w:lang w:val="en-GB" w:eastAsia="zh-CN"/>
        </w:rPr>
        <w:t>all the slot boundaries of cell with smaller SCS are aligned with slot boundary of cell with larger SCS.</w:t>
      </w:r>
      <w:r>
        <w:rPr>
          <w:lang w:val="en-GB" w:eastAsia="zh-CN"/>
        </w:rPr>
        <w:t>” Based on our understanding, this is also the definition of slot alignment for synchronous NR-DC. It is preferred to keep the same understanding of slot alignment across RAN1 spec instead of introducing a new definition of slot alignment</w:t>
      </w:r>
      <w:r w:rsidR="002D731E">
        <w:rPr>
          <w:lang w:val="en-GB" w:eastAsia="zh-CN"/>
        </w:rPr>
        <w:t xml:space="preserve"> in Re</w:t>
      </w:r>
      <w:bookmarkStart w:id="3" w:name="_GoBack"/>
      <w:bookmarkEnd w:id="3"/>
      <w:r w:rsidR="002D731E">
        <w:rPr>
          <w:lang w:val="en-GB" w:eastAsia="zh-CN"/>
        </w:rPr>
        <w:t>l-16 which may have non-backward compatibility risk to Rel-15 definition of slot alignment.</w:t>
      </w:r>
      <w:del w:id="4" w:author="ZTE" w:date="2019-11-09T14:01:00Z">
        <w:r w:rsidDel="002D731E">
          <w:rPr>
            <w:lang w:val="en-GB" w:eastAsia="zh-CN"/>
          </w:rPr>
          <w:delText>.</w:delText>
        </w:r>
      </w:del>
    </w:p>
    <w:p w:rsidR="00AF4645" w:rsidRDefault="00AF4645" w:rsidP="001F23FB">
      <w:pPr>
        <w:rPr>
          <w:i/>
          <w:lang w:val="en-GB" w:eastAsia="zh-CN"/>
        </w:rPr>
      </w:pPr>
      <w:r w:rsidRPr="000C1F06">
        <w:rPr>
          <w:b/>
          <w:i/>
          <w:lang w:val="en-GB" w:eastAsia="zh-CN"/>
        </w:rPr>
        <w:t xml:space="preserve">Proposal 1: </w:t>
      </w:r>
      <w:r w:rsidRPr="000C1F06">
        <w:rPr>
          <w:i/>
          <w:lang w:val="en-GB" w:eastAsia="zh-CN"/>
        </w:rPr>
        <w:t>RAN1 further clarifies the definition of slot alignment</w:t>
      </w:r>
      <w:r>
        <w:rPr>
          <w:i/>
          <w:lang w:val="en-GB" w:eastAsia="zh-CN"/>
        </w:rPr>
        <w:t xml:space="preserve"> between the following two options.</w:t>
      </w:r>
    </w:p>
    <w:p w:rsidR="00AF4645" w:rsidRDefault="00AF4645" w:rsidP="000C1F06">
      <w:pPr>
        <w:ind w:leftChars="100" w:left="200"/>
        <w:rPr>
          <w:i/>
          <w:lang w:val="en-GB" w:eastAsia="zh-CN"/>
        </w:rPr>
      </w:pPr>
      <w:r>
        <w:rPr>
          <w:i/>
          <w:lang w:val="en-GB" w:eastAsia="zh-CN"/>
        </w:rPr>
        <w:t>Option1:</w:t>
      </w:r>
      <w:r w:rsidRPr="00AF4645">
        <w:t xml:space="preserve"> </w:t>
      </w:r>
      <w:r w:rsidRPr="00AF4645">
        <w:rPr>
          <w:i/>
          <w:lang w:val="en-GB" w:eastAsia="zh-CN"/>
        </w:rPr>
        <w:t>The beginning of slot 0 of the CC with lower SCS coincides with a slot boundary of the CC with higher SCS</w:t>
      </w:r>
      <w:r>
        <w:rPr>
          <w:i/>
          <w:lang w:val="en-GB" w:eastAsia="zh-CN"/>
        </w:rPr>
        <w:t>.</w:t>
      </w:r>
    </w:p>
    <w:p w:rsidR="00AF4645" w:rsidRPr="000C1F06" w:rsidRDefault="00AF4645" w:rsidP="000C1F06">
      <w:pPr>
        <w:ind w:leftChars="100" w:left="200"/>
        <w:rPr>
          <w:i/>
          <w:lang w:val="en-GB" w:eastAsia="zh-CN"/>
        </w:rPr>
      </w:pPr>
      <w:r w:rsidRPr="00AF4645">
        <w:rPr>
          <w:i/>
          <w:lang w:val="en-GB" w:eastAsia="zh-CN"/>
        </w:rPr>
        <w:t>Op</w:t>
      </w:r>
      <w:r w:rsidRPr="00FD0B7F">
        <w:rPr>
          <w:i/>
          <w:lang w:val="en-GB" w:eastAsia="zh-CN"/>
        </w:rPr>
        <w:t xml:space="preserve">tion2: </w:t>
      </w:r>
      <w:r w:rsidRPr="000C1F06">
        <w:rPr>
          <w:i/>
          <w:lang w:val="en-GB" w:eastAsia="zh-CN"/>
        </w:rPr>
        <w:t>All the slot boundaries of cell with smaller SCS are aligned with slot boundary of cell with larger SCS.</w:t>
      </w:r>
    </w:p>
    <w:p w:rsidR="007544BC" w:rsidRDefault="007544BC" w:rsidP="007544BC">
      <w:pPr>
        <w:rPr>
          <w:lang w:val="en-GB" w:eastAsia="zh-CN"/>
        </w:rPr>
      </w:pPr>
      <w:r>
        <w:rPr>
          <w:lang w:val="en-GB" w:eastAsia="zh-CN"/>
        </w:rPr>
        <w:t xml:space="preserve">It has been agreed that </w:t>
      </w:r>
      <w:r w:rsidRPr="007544BC">
        <w:rPr>
          <w:lang w:val="en-GB" w:eastAsia="zh-CN"/>
        </w:rPr>
        <w:t>explicit RRC signalling of slot offset</w:t>
      </w:r>
      <w:r>
        <w:rPr>
          <w:lang w:val="en-GB" w:eastAsia="zh-CN"/>
        </w:rPr>
        <w:t xml:space="preserve"> is introduced for unaligned frame boundary CA. The granularity is </w:t>
      </w:r>
      <w:r w:rsidRPr="007544BC">
        <w:rPr>
          <w:lang w:val="en-GB" w:eastAsia="zh-CN"/>
        </w:rPr>
        <w:t>the maximum of Pcell/pScell lowest SCS among all the configured DL/UL BWPs and the CC’s lowest SCS among all the configured DL/UL BWPs</w:t>
      </w:r>
      <w:r>
        <w:rPr>
          <w:lang w:val="en-GB" w:eastAsia="zh-CN"/>
        </w:rPr>
        <w:t>.</w:t>
      </w:r>
    </w:p>
    <w:p w:rsidR="007544BC" w:rsidRDefault="007544BC" w:rsidP="007544BC">
      <w:pPr>
        <w:rPr>
          <w:lang w:val="en-GB" w:eastAsia="zh-CN"/>
        </w:rPr>
      </w:pPr>
      <w:r>
        <w:rPr>
          <w:lang w:val="en-GB" w:eastAsia="zh-CN"/>
        </w:rPr>
        <w:t>For example, assuming the SCS of four DL BWPs and four UL BWPs in SCell#1 is {us</w:t>
      </w:r>
      <w:r w:rsidRPr="007544BC">
        <w:rPr>
          <w:vertAlign w:val="subscript"/>
          <w:lang w:val="en-GB" w:eastAsia="zh-CN"/>
        </w:rPr>
        <w:t>DL1</w:t>
      </w:r>
      <w:r>
        <w:rPr>
          <w:lang w:val="en-GB" w:eastAsia="zh-CN"/>
        </w:rPr>
        <w:t>,us</w:t>
      </w:r>
      <w:r w:rsidRPr="007544BC">
        <w:rPr>
          <w:vertAlign w:val="subscript"/>
          <w:lang w:val="en-GB" w:eastAsia="zh-CN"/>
        </w:rPr>
        <w:t>DL2</w:t>
      </w:r>
      <w:r>
        <w:rPr>
          <w:lang w:val="en-GB" w:eastAsia="zh-CN"/>
        </w:rPr>
        <w:t>, us</w:t>
      </w:r>
      <w:r w:rsidRPr="007544BC">
        <w:rPr>
          <w:vertAlign w:val="subscript"/>
          <w:lang w:val="en-GB" w:eastAsia="zh-CN"/>
        </w:rPr>
        <w:t>DL3</w:t>
      </w:r>
      <w:r>
        <w:rPr>
          <w:lang w:val="en-GB" w:eastAsia="zh-CN"/>
        </w:rPr>
        <w:t>, us</w:t>
      </w:r>
      <w:r w:rsidRPr="007544BC">
        <w:rPr>
          <w:vertAlign w:val="subscript"/>
          <w:lang w:val="en-GB" w:eastAsia="zh-CN"/>
        </w:rPr>
        <w:t>DL4</w:t>
      </w:r>
      <w:r>
        <w:rPr>
          <w:lang w:val="en-GB" w:eastAsia="zh-CN"/>
        </w:rPr>
        <w:t>, us</w:t>
      </w:r>
      <w:r w:rsidRPr="007544BC">
        <w:rPr>
          <w:vertAlign w:val="subscript"/>
          <w:lang w:val="en-GB" w:eastAsia="zh-CN"/>
        </w:rPr>
        <w:t>UL1</w:t>
      </w:r>
      <w:r>
        <w:rPr>
          <w:lang w:val="en-GB" w:eastAsia="zh-CN"/>
        </w:rPr>
        <w:t>, us</w:t>
      </w:r>
      <w:r w:rsidRPr="007544BC">
        <w:rPr>
          <w:vertAlign w:val="subscript"/>
          <w:lang w:val="en-GB" w:eastAsia="zh-CN"/>
        </w:rPr>
        <w:t>UL2</w:t>
      </w:r>
      <w:r>
        <w:rPr>
          <w:lang w:val="en-GB" w:eastAsia="zh-CN"/>
        </w:rPr>
        <w:t>, us</w:t>
      </w:r>
      <w:r w:rsidRPr="007544BC">
        <w:rPr>
          <w:vertAlign w:val="subscript"/>
          <w:lang w:val="en-GB" w:eastAsia="zh-CN"/>
        </w:rPr>
        <w:t>UL3</w:t>
      </w:r>
      <w:r>
        <w:rPr>
          <w:lang w:val="en-GB" w:eastAsia="zh-CN"/>
        </w:rPr>
        <w:t>, us</w:t>
      </w:r>
      <w:r w:rsidRPr="007544BC">
        <w:rPr>
          <w:vertAlign w:val="subscript"/>
          <w:lang w:val="en-GB" w:eastAsia="zh-CN"/>
        </w:rPr>
        <w:t>UL4</w:t>
      </w:r>
      <w:r>
        <w:rPr>
          <w:lang w:val="en-GB" w:eastAsia="zh-CN"/>
        </w:rPr>
        <w:t>} respectively, and the SCS of four DL BWPs and four UL BWPs in PCell is {up</w:t>
      </w:r>
      <w:r w:rsidRPr="007544BC">
        <w:rPr>
          <w:vertAlign w:val="subscript"/>
          <w:lang w:val="en-GB" w:eastAsia="zh-CN"/>
        </w:rPr>
        <w:t>DL1</w:t>
      </w:r>
      <w:r>
        <w:rPr>
          <w:lang w:val="en-GB" w:eastAsia="zh-CN"/>
        </w:rPr>
        <w:t>,up</w:t>
      </w:r>
      <w:r w:rsidRPr="007544BC">
        <w:rPr>
          <w:vertAlign w:val="subscript"/>
          <w:lang w:val="en-GB" w:eastAsia="zh-CN"/>
        </w:rPr>
        <w:t>DL2</w:t>
      </w:r>
      <w:r>
        <w:rPr>
          <w:lang w:val="en-GB" w:eastAsia="zh-CN"/>
        </w:rPr>
        <w:t>, up</w:t>
      </w:r>
      <w:r w:rsidRPr="007544BC">
        <w:rPr>
          <w:vertAlign w:val="subscript"/>
          <w:lang w:val="en-GB" w:eastAsia="zh-CN"/>
        </w:rPr>
        <w:t>DL3</w:t>
      </w:r>
      <w:r>
        <w:rPr>
          <w:lang w:val="en-GB" w:eastAsia="zh-CN"/>
        </w:rPr>
        <w:t>, up</w:t>
      </w:r>
      <w:r w:rsidRPr="007544BC">
        <w:rPr>
          <w:vertAlign w:val="subscript"/>
          <w:lang w:val="en-GB" w:eastAsia="zh-CN"/>
        </w:rPr>
        <w:t>DL4</w:t>
      </w:r>
      <w:r>
        <w:rPr>
          <w:lang w:val="en-GB" w:eastAsia="zh-CN"/>
        </w:rPr>
        <w:t>, up</w:t>
      </w:r>
      <w:r w:rsidRPr="007544BC">
        <w:rPr>
          <w:vertAlign w:val="subscript"/>
          <w:lang w:val="en-GB" w:eastAsia="zh-CN"/>
        </w:rPr>
        <w:t>UL1</w:t>
      </w:r>
      <w:r>
        <w:rPr>
          <w:lang w:val="en-GB" w:eastAsia="zh-CN"/>
        </w:rPr>
        <w:t>, up</w:t>
      </w:r>
      <w:r w:rsidRPr="007544BC">
        <w:rPr>
          <w:vertAlign w:val="subscript"/>
          <w:lang w:val="en-GB" w:eastAsia="zh-CN"/>
        </w:rPr>
        <w:t>UL2</w:t>
      </w:r>
      <w:r>
        <w:rPr>
          <w:lang w:val="en-GB" w:eastAsia="zh-CN"/>
        </w:rPr>
        <w:t>, up</w:t>
      </w:r>
      <w:r w:rsidRPr="007544BC">
        <w:rPr>
          <w:vertAlign w:val="subscript"/>
          <w:lang w:val="en-GB" w:eastAsia="zh-CN"/>
        </w:rPr>
        <w:t>UL3</w:t>
      </w:r>
      <w:r>
        <w:rPr>
          <w:lang w:val="en-GB" w:eastAsia="zh-CN"/>
        </w:rPr>
        <w:t>, up</w:t>
      </w:r>
      <w:r w:rsidRPr="007544BC">
        <w:rPr>
          <w:vertAlign w:val="subscript"/>
          <w:lang w:val="en-GB" w:eastAsia="zh-CN"/>
        </w:rPr>
        <w:t>UL4</w:t>
      </w:r>
      <w:r>
        <w:rPr>
          <w:lang w:val="en-GB" w:eastAsia="zh-CN"/>
        </w:rPr>
        <w:t>} respectively, in this case, the granularity for slot offset indication is given by the following</w:t>
      </w:r>
    </w:p>
    <w:p w:rsidR="007544BC" w:rsidRDefault="008C26F6" w:rsidP="007544BC">
      <w:pPr>
        <w:ind w:leftChars="1200" w:left="2400"/>
        <w:jc w:val="left"/>
        <w:rPr>
          <w:lang w:val="en-GB" w:eastAsia="zh-CN"/>
        </w:rPr>
      </w:pPr>
      <w:r>
        <w:rPr>
          <w:lang w:val="en-GB" w:eastAsia="zh-CN"/>
        </w:rPr>
        <w:t xml:space="preserve">Granularity </w:t>
      </w:r>
      <w:r w:rsidR="007544BC">
        <w:rPr>
          <w:lang w:val="en-GB" w:eastAsia="zh-CN"/>
        </w:rPr>
        <w:t>of slot offset indication = max {</w:t>
      </w:r>
    </w:p>
    <w:p w:rsidR="007544BC" w:rsidRDefault="007544BC" w:rsidP="007544BC">
      <w:pPr>
        <w:ind w:leftChars="1200" w:left="2400"/>
        <w:jc w:val="left"/>
        <w:rPr>
          <w:lang w:val="en-GB" w:eastAsia="zh-CN"/>
        </w:rPr>
      </w:pPr>
      <w:r>
        <w:rPr>
          <w:lang w:val="en-GB" w:eastAsia="zh-CN"/>
        </w:rPr>
        <w:t>min {</w:t>
      </w:r>
      <w:r w:rsidRPr="007544BC">
        <w:rPr>
          <w:lang w:val="en-GB" w:eastAsia="zh-CN"/>
        </w:rPr>
        <w:t xml:space="preserve"> </w:t>
      </w:r>
      <w:r>
        <w:rPr>
          <w:lang w:val="en-GB" w:eastAsia="zh-CN"/>
        </w:rPr>
        <w:t>up</w:t>
      </w:r>
      <w:r w:rsidRPr="007544BC">
        <w:rPr>
          <w:vertAlign w:val="subscript"/>
          <w:lang w:val="en-GB" w:eastAsia="zh-CN"/>
        </w:rPr>
        <w:t>DL1</w:t>
      </w:r>
      <w:r>
        <w:rPr>
          <w:lang w:val="en-GB" w:eastAsia="zh-CN"/>
        </w:rPr>
        <w:t>,up</w:t>
      </w:r>
      <w:r w:rsidRPr="007544BC">
        <w:rPr>
          <w:vertAlign w:val="subscript"/>
          <w:lang w:val="en-GB" w:eastAsia="zh-CN"/>
        </w:rPr>
        <w:t>DL2</w:t>
      </w:r>
      <w:r>
        <w:rPr>
          <w:lang w:val="en-GB" w:eastAsia="zh-CN"/>
        </w:rPr>
        <w:t>, up</w:t>
      </w:r>
      <w:r w:rsidRPr="007544BC">
        <w:rPr>
          <w:vertAlign w:val="subscript"/>
          <w:lang w:val="en-GB" w:eastAsia="zh-CN"/>
        </w:rPr>
        <w:t>DL3</w:t>
      </w:r>
      <w:r>
        <w:rPr>
          <w:lang w:val="en-GB" w:eastAsia="zh-CN"/>
        </w:rPr>
        <w:t>, up</w:t>
      </w:r>
      <w:r w:rsidRPr="007544BC">
        <w:rPr>
          <w:vertAlign w:val="subscript"/>
          <w:lang w:val="en-GB" w:eastAsia="zh-CN"/>
        </w:rPr>
        <w:t>DL4</w:t>
      </w:r>
      <w:r>
        <w:rPr>
          <w:lang w:val="en-GB" w:eastAsia="zh-CN"/>
        </w:rPr>
        <w:t>, up</w:t>
      </w:r>
      <w:r w:rsidRPr="007544BC">
        <w:rPr>
          <w:vertAlign w:val="subscript"/>
          <w:lang w:val="en-GB" w:eastAsia="zh-CN"/>
        </w:rPr>
        <w:t>UL1</w:t>
      </w:r>
      <w:r>
        <w:rPr>
          <w:lang w:val="en-GB" w:eastAsia="zh-CN"/>
        </w:rPr>
        <w:t>, up</w:t>
      </w:r>
      <w:r w:rsidRPr="007544BC">
        <w:rPr>
          <w:vertAlign w:val="subscript"/>
          <w:lang w:val="en-GB" w:eastAsia="zh-CN"/>
        </w:rPr>
        <w:t>UL2</w:t>
      </w:r>
      <w:r>
        <w:rPr>
          <w:lang w:val="en-GB" w:eastAsia="zh-CN"/>
        </w:rPr>
        <w:t>, up</w:t>
      </w:r>
      <w:r w:rsidRPr="007544BC">
        <w:rPr>
          <w:vertAlign w:val="subscript"/>
          <w:lang w:val="en-GB" w:eastAsia="zh-CN"/>
        </w:rPr>
        <w:t>UL3</w:t>
      </w:r>
      <w:r>
        <w:rPr>
          <w:lang w:val="en-GB" w:eastAsia="zh-CN"/>
        </w:rPr>
        <w:t>, up</w:t>
      </w:r>
      <w:r w:rsidRPr="007544BC">
        <w:rPr>
          <w:vertAlign w:val="subscript"/>
          <w:lang w:val="en-GB" w:eastAsia="zh-CN"/>
        </w:rPr>
        <w:t>UL4</w:t>
      </w:r>
      <w:r>
        <w:rPr>
          <w:lang w:val="en-GB" w:eastAsia="zh-CN"/>
        </w:rPr>
        <w:t>},</w:t>
      </w:r>
    </w:p>
    <w:p w:rsidR="007544BC" w:rsidRDefault="007544BC" w:rsidP="007544BC">
      <w:pPr>
        <w:ind w:leftChars="1200" w:left="2400"/>
        <w:jc w:val="left"/>
        <w:rPr>
          <w:lang w:val="en-GB" w:eastAsia="zh-CN"/>
        </w:rPr>
      </w:pPr>
      <w:r>
        <w:rPr>
          <w:lang w:val="en-GB" w:eastAsia="zh-CN"/>
        </w:rPr>
        <w:t>min {</w:t>
      </w:r>
      <w:r w:rsidRPr="007544BC">
        <w:rPr>
          <w:lang w:val="en-GB" w:eastAsia="zh-CN"/>
        </w:rPr>
        <w:t xml:space="preserve"> </w:t>
      </w:r>
      <w:r>
        <w:rPr>
          <w:lang w:val="en-GB" w:eastAsia="zh-CN"/>
        </w:rPr>
        <w:t>us</w:t>
      </w:r>
      <w:r w:rsidRPr="007544BC">
        <w:rPr>
          <w:vertAlign w:val="subscript"/>
          <w:lang w:val="en-GB" w:eastAsia="zh-CN"/>
        </w:rPr>
        <w:t>DL1</w:t>
      </w:r>
      <w:r>
        <w:rPr>
          <w:lang w:val="en-GB" w:eastAsia="zh-CN"/>
        </w:rPr>
        <w:t>,us</w:t>
      </w:r>
      <w:r w:rsidRPr="007544BC">
        <w:rPr>
          <w:vertAlign w:val="subscript"/>
          <w:lang w:val="en-GB" w:eastAsia="zh-CN"/>
        </w:rPr>
        <w:t>DL2</w:t>
      </w:r>
      <w:r>
        <w:rPr>
          <w:lang w:val="en-GB" w:eastAsia="zh-CN"/>
        </w:rPr>
        <w:t>, us</w:t>
      </w:r>
      <w:r w:rsidRPr="007544BC">
        <w:rPr>
          <w:vertAlign w:val="subscript"/>
          <w:lang w:val="en-GB" w:eastAsia="zh-CN"/>
        </w:rPr>
        <w:t>DL3</w:t>
      </w:r>
      <w:r>
        <w:rPr>
          <w:lang w:val="en-GB" w:eastAsia="zh-CN"/>
        </w:rPr>
        <w:t>, us</w:t>
      </w:r>
      <w:r w:rsidRPr="007544BC">
        <w:rPr>
          <w:vertAlign w:val="subscript"/>
          <w:lang w:val="en-GB" w:eastAsia="zh-CN"/>
        </w:rPr>
        <w:t>DL4</w:t>
      </w:r>
      <w:r>
        <w:rPr>
          <w:lang w:val="en-GB" w:eastAsia="zh-CN"/>
        </w:rPr>
        <w:t>, us</w:t>
      </w:r>
      <w:r w:rsidRPr="007544BC">
        <w:rPr>
          <w:vertAlign w:val="subscript"/>
          <w:lang w:val="en-GB" w:eastAsia="zh-CN"/>
        </w:rPr>
        <w:t>UL1</w:t>
      </w:r>
      <w:r>
        <w:rPr>
          <w:lang w:val="en-GB" w:eastAsia="zh-CN"/>
        </w:rPr>
        <w:t>, us</w:t>
      </w:r>
      <w:r w:rsidRPr="007544BC">
        <w:rPr>
          <w:vertAlign w:val="subscript"/>
          <w:lang w:val="en-GB" w:eastAsia="zh-CN"/>
        </w:rPr>
        <w:t>UL2</w:t>
      </w:r>
      <w:r>
        <w:rPr>
          <w:lang w:val="en-GB" w:eastAsia="zh-CN"/>
        </w:rPr>
        <w:t>, us</w:t>
      </w:r>
      <w:r w:rsidRPr="007544BC">
        <w:rPr>
          <w:vertAlign w:val="subscript"/>
          <w:lang w:val="en-GB" w:eastAsia="zh-CN"/>
        </w:rPr>
        <w:t>UL3</w:t>
      </w:r>
      <w:r>
        <w:rPr>
          <w:lang w:val="en-GB" w:eastAsia="zh-CN"/>
        </w:rPr>
        <w:t>, us</w:t>
      </w:r>
      <w:r w:rsidRPr="007544BC">
        <w:rPr>
          <w:vertAlign w:val="subscript"/>
          <w:lang w:val="en-GB" w:eastAsia="zh-CN"/>
        </w:rPr>
        <w:t>UL4</w:t>
      </w:r>
      <w:r>
        <w:rPr>
          <w:lang w:val="en-GB" w:eastAsia="zh-CN"/>
        </w:rPr>
        <w:t>} }.</w:t>
      </w:r>
    </w:p>
    <w:p w:rsidR="00E3717E" w:rsidRDefault="00D706AB" w:rsidP="00E3717E">
      <w:pPr>
        <w:jc w:val="left"/>
        <w:rPr>
          <w:lang w:val="en-GB" w:eastAsia="zh-CN"/>
        </w:rPr>
      </w:pPr>
      <w:r>
        <w:rPr>
          <w:rFonts w:hint="eastAsia"/>
          <w:lang w:val="en-GB" w:eastAsia="zh-CN"/>
        </w:rPr>
        <w:t>T</w:t>
      </w:r>
      <w:r>
        <w:rPr>
          <w:lang w:val="en-GB" w:eastAsia="zh-CN"/>
        </w:rPr>
        <w:t xml:space="preserve">he slot offset is indicated per SCell, which representing the slot offset between this SCell and PCell. </w:t>
      </w:r>
    </w:p>
    <w:p w:rsidR="00E3717E" w:rsidRPr="00963132" w:rsidRDefault="00963132" w:rsidP="00E3717E">
      <w:pPr>
        <w:jc w:val="left"/>
        <w:rPr>
          <w:lang w:val="en-GB" w:eastAsia="zh-CN"/>
        </w:rPr>
      </w:pPr>
      <w:r w:rsidRPr="00963132">
        <w:rPr>
          <w:lang w:val="en-GB" w:eastAsia="zh-CN"/>
        </w:rPr>
        <w:lastRenderedPageBreak/>
        <w:t>During the post-meeting email discussion, companies found that the slot boundary of scheduling cell may be unaligned with the slot boundary of the scheduled cell</w:t>
      </w:r>
      <w:r>
        <w:rPr>
          <w:lang w:val="en-GB" w:eastAsia="zh-CN"/>
        </w:rPr>
        <w:t xml:space="preserve"> since the current working assumption only requires the slot boundary of PCell to be aligned with a SCell</w:t>
      </w:r>
      <w:r w:rsidRPr="00963132">
        <w:rPr>
          <w:lang w:val="en-GB" w:eastAsia="zh-CN"/>
        </w:rPr>
        <w:t>.</w:t>
      </w:r>
      <w:r>
        <w:rPr>
          <w:lang w:val="en-GB" w:eastAsia="zh-CN"/>
        </w:rPr>
        <w:t xml:space="preserve"> If the one SCell is cross-carrier scheduled by another SCell, then the </w:t>
      </w:r>
      <w:r w:rsidR="0003261A">
        <w:rPr>
          <w:lang w:val="en-GB" w:eastAsia="zh-CN"/>
        </w:rPr>
        <w:t>slot boundary of the scheduling cell may be unaligned with the slot boundary of the scheduled cell. Due to the late stage of Rel-16, it is preferred to limit that the slot boundary of the scheduling cell should be aligned with the slot boundary of the scheduled cell to avoid complicating the network/UE implementation.</w:t>
      </w:r>
    </w:p>
    <w:p w:rsidR="00E3717E" w:rsidRDefault="0003261A" w:rsidP="00E3717E">
      <w:pPr>
        <w:jc w:val="left"/>
        <w:rPr>
          <w:i/>
          <w:lang w:val="en-GB" w:eastAsia="zh-CN"/>
        </w:rPr>
      </w:pPr>
      <w:r w:rsidRPr="0003261A">
        <w:rPr>
          <w:b/>
          <w:i/>
          <w:lang w:val="en-GB" w:eastAsia="zh-CN"/>
        </w:rPr>
        <w:t>Proposal</w:t>
      </w:r>
      <w:r w:rsidR="00BB6C5C">
        <w:rPr>
          <w:b/>
          <w:i/>
          <w:lang w:val="en-GB" w:eastAsia="zh-CN"/>
        </w:rPr>
        <w:t xml:space="preserve"> </w:t>
      </w:r>
      <w:r w:rsidR="00FD0B7F">
        <w:rPr>
          <w:b/>
          <w:i/>
          <w:lang w:val="en-GB" w:eastAsia="zh-CN"/>
        </w:rPr>
        <w:t>2</w:t>
      </w:r>
      <w:r w:rsidRPr="0003261A">
        <w:rPr>
          <w:b/>
          <w:i/>
          <w:lang w:val="en-GB" w:eastAsia="zh-CN"/>
        </w:rPr>
        <w:t>:</w:t>
      </w:r>
      <w:r w:rsidRPr="0003261A">
        <w:rPr>
          <w:i/>
          <w:lang w:val="en-GB" w:eastAsia="zh-CN"/>
        </w:rPr>
        <w:t xml:space="preserve"> The slot boundary of the scheduling cell is aligned with the slot boundary of the scheduled cell.</w:t>
      </w:r>
    </w:p>
    <w:p w:rsidR="00E33F6C" w:rsidRDefault="00E33F6C" w:rsidP="00E33F6C">
      <w:pPr>
        <w:pStyle w:val="2"/>
        <w:rPr>
          <w:lang w:eastAsia="zh-CN"/>
        </w:rPr>
      </w:pPr>
      <w:r>
        <w:rPr>
          <w:lang w:eastAsia="zh-CN"/>
        </w:rPr>
        <w:t>Interpretation#1 and Interpretation#2</w:t>
      </w:r>
    </w:p>
    <w:p w:rsidR="00E33F6C" w:rsidRDefault="00E33F6C" w:rsidP="00E33F6C">
      <w:pPr>
        <w:rPr>
          <w:lang w:eastAsia="zh-CN"/>
        </w:rPr>
      </w:pPr>
      <w:r>
        <w:rPr>
          <w:rFonts w:hint="eastAsia"/>
          <w:lang w:eastAsia="zh-CN"/>
        </w:rPr>
        <w:t>A</w:t>
      </w:r>
      <w:r>
        <w:rPr>
          <w:lang w:eastAsia="zh-CN"/>
        </w:rPr>
        <w:t xml:space="preserve">s analyzed in </w:t>
      </w:r>
      <w:r>
        <w:rPr>
          <w:lang w:eastAsia="zh-CN"/>
        </w:rPr>
        <w:fldChar w:fldCharType="begin"/>
      </w:r>
      <w:r>
        <w:rPr>
          <w:lang w:eastAsia="zh-CN"/>
        </w:rPr>
        <w:instrText xml:space="preserve"> REF _Ref20403285 \n \h </w:instrText>
      </w:r>
      <w:r>
        <w:rPr>
          <w:lang w:eastAsia="zh-CN"/>
        </w:rPr>
      </w:r>
      <w:r>
        <w:rPr>
          <w:lang w:eastAsia="zh-CN"/>
        </w:rPr>
        <w:fldChar w:fldCharType="separate"/>
      </w:r>
      <w:r>
        <w:rPr>
          <w:lang w:eastAsia="zh-CN"/>
        </w:rPr>
        <w:t>[3]</w:t>
      </w:r>
      <w:r>
        <w:rPr>
          <w:lang w:eastAsia="zh-CN"/>
        </w:rPr>
        <w:fldChar w:fldCharType="end"/>
      </w:r>
      <w:r>
        <w:rPr>
          <w:lang w:eastAsia="zh-CN"/>
        </w:rPr>
        <w:t xml:space="preserve">, for UEs with Interpretation#1, if slot offset is not applied by the UE, there may be timing error or scheduling limitation. </w:t>
      </w:r>
    </w:p>
    <w:p w:rsidR="00E33F6C" w:rsidRDefault="00E33F6C" w:rsidP="00E33F6C">
      <w:pPr>
        <w:rPr>
          <w:lang w:eastAsia="zh-CN"/>
        </w:rPr>
      </w:pPr>
      <w:r>
        <w:rPr>
          <w:rFonts w:hint="eastAsia"/>
          <w:lang w:eastAsia="zh-CN"/>
        </w:rPr>
        <w:t>F</w:t>
      </w:r>
      <w:r>
        <w:rPr>
          <w:lang w:eastAsia="zh-CN"/>
        </w:rPr>
        <w:t xml:space="preserve">igure 1 shows an example of timing error and scheduling limitation. One 15 KHz cell cross-carrier schedules another 15 KHz SCell. The K0 and K1 in the scheduling DCI are assumed to be K0=1 and K1=1 respectively. For Figure 1a where the frame boundary is aligned, the scheduled PDSCH is located in slot#5 and the HARQ-ACK is located in slot#6. </w:t>
      </w:r>
    </w:p>
    <w:p w:rsidR="00E33F6C" w:rsidRDefault="00E33F6C" w:rsidP="00E33F6C">
      <w:pPr>
        <w:rPr>
          <w:lang w:eastAsia="zh-CN"/>
        </w:rPr>
      </w:pPr>
      <w:r>
        <w:rPr>
          <w:rFonts w:hint="eastAsia"/>
          <w:lang w:eastAsia="zh-CN"/>
        </w:rPr>
        <w:t>T</w:t>
      </w:r>
      <w:r>
        <w:rPr>
          <w:lang w:eastAsia="zh-CN"/>
        </w:rPr>
        <w:t>he unaligned frame boundary can be divided into two cases, i.e., (1) the scheduled cell is behind scheduling cell and (2) the scheduled cell is ahead of scheduling cell.</w:t>
      </w:r>
    </w:p>
    <w:p w:rsidR="00E33F6C" w:rsidRDefault="00E33F6C" w:rsidP="00E33F6C">
      <w:pPr>
        <w:rPr>
          <w:lang w:eastAsia="zh-CN"/>
        </w:rPr>
      </w:pPr>
      <w:r>
        <w:rPr>
          <w:lang w:eastAsia="zh-CN"/>
        </w:rPr>
        <w:t>For Figure 1b where the scheduled cell is 2 slots behind scheduling cell, according to Interpretation 1, the scheduled PDSCH is still located in slot#5. However, the timing between DCI and PDSCH has been changed. In this case, the slot#2 and slot#3 in the scheduled cell can’t be scheduled since K0 can’t be negative values in current spec, which will increase the scheduling delay for NR system. Besides, the HARQ-ACK will be located in slot#6 in the scheduling cell, which is earlier than the PDSCH. This is an obvious error timing.</w:t>
      </w:r>
    </w:p>
    <w:p w:rsidR="00E33F6C" w:rsidRDefault="00E33F6C" w:rsidP="00E33F6C">
      <w:pPr>
        <w:rPr>
          <w:lang w:eastAsia="zh-CN"/>
        </w:rPr>
      </w:pPr>
      <w:r>
        <w:rPr>
          <w:lang w:eastAsia="zh-CN"/>
        </w:rPr>
        <w:t>For Figure 1c where the scheduled cell is 2 slots ahead of scheduling cell, according to Interpretation 1, the scheduled PDSCH is located in slot#5 in the scheduled cell, which arrives earlier than the DCI. Such kind of error timing is forbidden in current spec.</w:t>
      </w:r>
    </w:p>
    <w:p w:rsidR="00E33F6C" w:rsidRDefault="00E33F6C" w:rsidP="00E33F6C">
      <w:pPr>
        <w:rPr>
          <w:lang w:eastAsia="zh-CN"/>
        </w:rPr>
      </w:pPr>
      <w:r>
        <w:rPr>
          <w:noProof/>
          <w:lang w:eastAsia="zh-CN"/>
        </w:rPr>
        <w:drawing>
          <wp:inline distT="0" distB="0" distL="0" distR="0" wp14:anchorId="348F1976">
            <wp:extent cx="5400000" cy="37388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3738804"/>
                    </a:xfrm>
                    <a:prstGeom prst="rect">
                      <a:avLst/>
                    </a:prstGeom>
                    <a:noFill/>
                  </pic:spPr>
                </pic:pic>
              </a:graphicData>
            </a:graphic>
          </wp:inline>
        </w:drawing>
      </w:r>
    </w:p>
    <w:p w:rsidR="00E33F6C" w:rsidRDefault="00E33F6C" w:rsidP="00E33F6C">
      <w:pPr>
        <w:jc w:val="center"/>
      </w:pPr>
      <w:r>
        <w:t>Figure 1. T</w:t>
      </w:r>
      <w:r>
        <w:rPr>
          <w:lang w:eastAsia="zh-CN"/>
        </w:rPr>
        <w:t>iming error or scheduling limitation for UEs with Interpretation#1</w:t>
      </w:r>
      <w:r>
        <w:t>.</w:t>
      </w:r>
    </w:p>
    <w:p w:rsidR="00E33F6C" w:rsidRDefault="00E33F6C" w:rsidP="00E33F6C">
      <w:pPr>
        <w:rPr>
          <w:lang w:eastAsia="zh-CN"/>
        </w:rPr>
      </w:pPr>
      <w:r>
        <w:rPr>
          <w:rFonts w:hint="eastAsia"/>
          <w:lang w:eastAsia="zh-CN"/>
        </w:rPr>
        <w:t>H</w:t>
      </w:r>
      <w:r>
        <w:rPr>
          <w:lang w:eastAsia="zh-CN"/>
        </w:rPr>
        <w:t>owever, if UE is indicated the slot offset between the scheduling cell and scheduled cell, when determining the target slot in scheduled cell, UEs with Interpretation#1 can take into the slot offset into account to eliminate the above mentioned timing error and scheduling l</w:t>
      </w:r>
      <w:r w:rsidR="00E22F0F">
        <w:rPr>
          <w:lang w:eastAsia="zh-CN"/>
        </w:rPr>
        <w:t>i</w:t>
      </w:r>
      <w:r>
        <w:rPr>
          <w:lang w:eastAsia="zh-CN"/>
        </w:rPr>
        <w:t xml:space="preserve">minations. In Figure 1b, the </w:t>
      </w:r>
      <w:r>
        <w:rPr>
          <w:i/>
          <w:lang w:val="en-GB" w:eastAsia="zh-CN"/>
        </w:rPr>
        <w:t xml:space="preserve">slotOffsetToPcell=-2, </w:t>
      </w:r>
      <w:r>
        <w:rPr>
          <w:lang w:eastAsia="zh-CN"/>
        </w:rPr>
        <w:t xml:space="preserve">network can schedule slot#3 and slot#4 </w:t>
      </w:r>
      <w:r>
        <w:rPr>
          <w:lang w:eastAsia="zh-CN"/>
        </w:rPr>
        <w:lastRenderedPageBreak/>
        <w:t xml:space="preserve">in the SCell by indicating K0=1 and K0=2, respectively. In Figure 1c, the </w:t>
      </w:r>
      <w:r>
        <w:rPr>
          <w:i/>
          <w:lang w:val="en-GB" w:eastAsia="zh-CN"/>
        </w:rPr>
        <w:t xml:space="preserve">slotOffsetToPcell=2, </w:t>
      </w:r>
      <w:r>
        <w:rPr>
          <w:lang w:eastAsia="zh-CN"/>
        </w:rPr>
        <w:t>network can schedule slot#6 and slot#7 in the SCell by indicating K0=0 and K0=1, respectively.</w:t>
      </w:r>
    </w:p>
    <w:p w:rsidR="00E33F6C" w:rsidRDefault="00E33F6C" w:rsidP="00E33F6C">
      <w:pPr>
        <w:rPr>
          <w:i/>
          <w:lang w:val="en-GB" w:eastAsia="zh-CN"/>
        </w:rPr>
      </w:pPr>
      <w:r>
        <w:rPr>
          <w:b/>
          <w:i/>
          <w:lang w:val="en-GB" w:eastAsia="zh-CN"/>
        </w:rPr>
        <w:t>Observation 1</w:t>
      </w:r>
      <w:r>
        <w:rPr>
          <w:i/>
          <w:lang w:val="en-GB" w:eastAsia="zh-CN"/>
        </w:rPr>
        <w:t>: UEs with Interpretation#1 need slot offset to determine the target slot in the scheduled SCell.</w:t>
      </w:r>
    </w:p>
    <w:p w:rsidR="00E33F6C" w:rsidRDefault="00E33F6C" w:rsidP="00E33F6C">
      <w:pPr>
        <w:rPr>
          <w:szCs w:val="18"/>
        </w:rPr>
      </w:pPr>
      <w:r>
        <w:rPr>
          <w:lang w:val="en-GB" w:eastAsia="zh-CN"/>
        </w:rPr>
        <w:t xml:space="preserve">For UEs with Interpretation#2, since they </w:t>
      </w:r>
      <w:r>
        <w:rPr>
          <w:szCs w:val="18"/>
        </w:rPr>
        <w:t>take the timing location of the numbering slot of the scheduling cell as timing reference for scheduled behavior, the slot offset is not necessary for determining the target slot in the scheduled cell.</w:t>
      </w:r>
    </w:p>
    <w:p w:rsidR="00E33F6C" w:rsidRDefault="00E33F6C" w:rsidP="00E33F6C">
      <w:pPr>
        <w:rPr>
          <w:i/>
          <w:lang w:eastAsia="zh-CN"/>
        </w:rPr>
      </w:pPr>
      <w:r w:rsidRPr="00FA2622">
        <w:rPr>
          <w:b/>
          <w:i/>
          <w:szCs w:val="18"/>
        </w:rPr>
        <w:t>Observation 2</w:t>
      </w:r>
      <w:r w:rsidRPr="00FA2622">
        <w:rPr>
          <w:i/>
          <w:szCs w:val="18"/>
        </w:rPr>
        <w:t xml:space="preserve">: </w:t>
      </w:r>
      <w:r w:rsidRPr="00FA2622">
        <w:rPr>
          <w:rFonts w:hint="eastAsia"/>
          <w:i/>
          <w:lang w:eastAsia="zh-CN"/>
        </w:rPr>
        <w:t>F</w:t>
      </w:r>
      <w:r w:rsidRPr="00FA2622">
        <w:rPr>
          <w:i/>
          <w:lang w:eastAsia="zh-CN"/>
        </w:rPr>
        <w:t>or UEs with Interpretation#2, slot offset is not necessary for cross-carrier scheduling.</w:t>
      </w:r>
    </w:p>
    <w:p w:rsidR="00BB6C5C" w:rsidRDefault="00BB6C5C" w:rsidP="00641E83">
      <w:pPr>
        <w:pStyle w:val="2"/>
        <w:rPr>
          <w:lang w:eastAsia="zh-CN"/>
        </w:rPr>
      </w:pPr>
      <w:r>
        <w:rPr>
          <w:lang w:eastAsia="zh-CN"/>
        </w:rPr>
        <w:t>Spec update</w:t>
      </w:r>
    </w:p>
    <w:p w:rsidR="00EE30AF" w:rsidRDefault="00EE30AF" w:rsidP="00EE30AF">
      <w:pPr>
        <w:rPr>
          <w:lang w:val="en-GB" w:eastAsia="zh-CN"/>
        </w:rPr>
      </w:pPr>
      <w:r>
        <w:rPr>
          <w:lang w:val="en-GB" w:eastAsia="zh-CN"/>
        </w:rPr>
        <w:t xml:space="preserve">Based on our understanding, Rel-15 PDSCH/PUSCH scheduling is based on Interpretation#1 while PDSCH-to-PUCCH is based on Interpretation#2. At the late stage of Rel-16, it is preferred to follow the same </w:t>
      </w:r>
      <w:r w:rsidR="008A4D5E">
        <w:rPr>
          <w:lang w:val="en-GB" w:eastAsia="zh-CN"/>
        </w:rPr>
        <w:t xml:space="preserve">Rel-15 </w:t>
      </w:r>
      <w:r>
        <w:rPr>
          <w:lang w:val="en-GB" w:eastAsia="zh-CN"/>
        </w:rPr>
        <w:t>interpretation for PDSCH/PUSCH scheduling</w:t>
      </w:r>
      <w:r w:rsidR="00B82896">
        <w:rPr>
          <w:lang w:val="en-GB" w:eastAsia="zh-CN"/>
        </w:rPr>
        <w:t xml:space="preserve"> (Interpretation#1)</w:t>
      </w:r>
      <w:r>
        <w:rPr>
          <w:lang w:val="en-GB" w:eastAsia="zh-CN"/>
        </w:rPr>
        <w:t xml:space="preserve"> and PDSCH-to-PUCCH </w:t>
      </w:r>
      <w:r w:rsidR="00B82896">
        <w:rPr>
          <w:lang w:val="en-GB" w:eastAsia="zh-CN"/>
        </w:rPr>
        <w:t xml:space="preserve">(Interpretation#2) </w:t>
      </w:r>
      <w:r>
        <w:rPr>
          <w:lang w:val="en-GB" w:eastAsia="zh-CN"/>
        </w:rPr>
        <w:t>timing determination</w:t>
      </w:r>
      <w:r w:rsidR="008A4D5E">
        <w:rPr>
          <w:lang w:val="en-GB" w:eastAsia="zh-CN"/>
        </w:rPr>
        <w:t>, respectively</w:t>
      </w:r>
      <w:r>
        <w:rPr>
          <w:lang w:val="en-GB" w:eastAsia="zh-CN"/>
        </w:rPr>
        <w:t>.</w:t>
      </w:r>
    </w:p>
    <w:p w:rsidR="00EE30AF" w:rsidRDefault="00EE30AF" w:rsidP="00EE30AF">
      <w:pPr>
        <w:rPr>
          <w:lang w:val="en-GB" w:eastAsia="zh-CN"/>
        </w:rPr>
      </w:pPr>
      <w:r>
        <w:rPr>
          <w:lang w:val="en-GB" w:eastAsia="zh-CN"/>
        </w:rPr>
        <w:t xml:space="preserve">In this case, the formula for determining the slot of the scheduled PDSCH/PUSCH needs to be updated. Considering that the slot offset between SCell and PCell is indicated SCell-specific, the slot offset between the scheduling cell and the scheduled cell needs to calculated and then the slot offset needs to be converted into the numerology of the scheduled cell. </w:t>
      </w:r>
    </w:p>
    <w:p w:rsidR="00EE30AF" w:rsidRDefault="00EE30AF" w:rsidP="00EE30AF">
      <w:pPr>
        <w:rPr>
          <w:lang w:val="en-GB" w:eastAsia="zh-CN"/>
        </w:rPr>
      </w:pPr>
      <w:r>
        <w:rPr>
          <w:lang w:val="en-GB" w:eastAsia="zh-CN"/>
        </w:rPr>
        <w:t xml:space="preserve">The following formula is proposed to determine the slot index of the scheduled PDSCH, where n is the slot with the scheduling DCI, and K0 is based on the numerology of PDSCH, and </w:t>
      </w:r>
      <m:oMath>
        <m:sSub>
          <m:sSubPr>
            <m:ctrlPr>
              <w:rPr>
                <w:rFonts w:ascii="Cambria Math" w:hAnsi="Cambria Math"/>
                <w:i/>
              </w:rPr>
            </m:ctrlPr>
          </m:sSubPr>
          <m:e>
            <m:r>
              <w:rPr>
                <w:rFonts w:ascii="Cambria Math" w:hAnsi="Cambria Math"/>
              </w:rPr>
              <m:t>μ</m:t>
            </m:r>
          </m:e>
          <m:sub>
            <m:r>
              <w:rPr>
                <w:rFonts w:ascii="Cambria Math" w:hAnsi="Cambria Math"/>
              </w:rPr>
              <m:t>PDSCH</m:t>
            </m:r>
          </m:sub>
        </m:sSub>
      </m:oMath>
      <w:r>
        <w:rPr>
          <w:lang w:val="en-GB" w:eastAsia="zh-CN"/>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Pr>
          <w:lang w:eastAsia="zh-CN"/>
        </w:rPr>
        <w:t xml:space="preserve"> </w:t>
      </w:r>
      <w:r>
        <w:rPr>
          <w:lang w:val="en-GB" w:eastAsia="zh-CN"/>
        </w:rPr>
        <w:t xml:space="preserve">are the subcarrier spacing configurations for PDSCH and PDCCH, respectively. In addition, </w:t>
      </w:r>
      <m:oMath>
        <m:sSub>
          <m:sSubPr>
            <m:ctrlPr>
              <w:rPr>
                <w:rFonts w:ascii="Cambria Math" w:hAnsi="Cambria Math"/>
                <w:i/>
              </w:rPr>
            </m:ctrlPr>
          </m:sSubPr>
          <m:e>
            <m:r>
              <w:rPr>
                <w:rFonts w:ascii="Cambria Math" w:hAnsi="Cambria Math"/>
              </w:rPr>
              <m:t>O</m:t>
            </m:r>
          </m:e>
          <m:sub>
            <m:r>
              <w:rPr>
                <w:rFonts w:ascii="Cambria Math" w:hAnsi="Cambria Math"/>
              </w:rPr>
              <m:t>PDCCH</m:t>
            </m:r>
          </m:sub>
        </m:sSub>
      </m:oMath>
      <w:r>
        <w:rPr>
          <w:lang w:eastAsia="zh-C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PDSCH</m:t>
            </m:r>
          </m:sub>
        </m:sSub>
      </m:oMath>
      <w:r>
        <w:rPr>
          <w:lang w:eastAsia="zh-CN"/>
        </w:rPr>
        <w:t xml:space="preserve"> are the slot offset for the cell receiving the PDCCH and PDSCH, respectively, which are indicated by RRC signaling. </w:t>
      </w:r>
      <m:oMath>
        <m:sSub>
          <m:sSubPr>
            <m:ctrlPr>
              <w:rPr>
                <w:rFonts w:ascii="Cambria Math" w:hAnsi="Cambria Math"/>
                <w:i/>
              </w:rPr>
            </m:ctrlPr>
          </m:sSubPr>
          <m:e>
            <m:r>
              <w:rPr>
                <w:rFonts w:ascii="Cambria Math" w:hAnsi="Cambria Math"/>
              </w:rPr>
              <m:t>μ</m:t>
            </m:r>
          </m:e>
          <m:sub>
            <m:r>
              <w:rPr>
                <w:rFonts w:ascii="Cambria Math" w:hAnsi="Cambria Math"/>
              </w:rPr>
              <m:t>PDCCH,ref</m:t>
            </m:r>
          </m:sub>
        </m:sSub>
      </m:oMath>
      <w:r>
        <w:rPr>
          <w:lang w:eastAsia="zh-CN"/>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PDSCH,ref</m:t>
            </m:r>
          </m:sub>
        </m:sSub>
      </m:oMath>
      <w:r>
        <w:rPr>
          <w:lang w:eastAsia="zh-CN"/>
        </w:rPr>
        <w:t xml:space="preserve"> are the granularity of slot offset for the cell receiving the PDCCH and PDSCH, respectively.</w:t>
      </w:r>
      <w:r w:rsidR="00B82896">
        <w:rPr>
          <w:lang w:eastAsia="zh-CN"/>
        </w:rPr>
        <w:t xml:space="preserve"> In this case, </w:t>
      </w:r>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oMath>
      <w:r w:rsidR="00B82896">
        <w:rPr>
          <w:rFonts w:hint="eastAsia"/>
          <w:lang w:eastAsia="zh-CN"/>
        </w:rPr>
        <w:t xml:space="preserve"> </w:t>
      </w:r>
      <w:r w:rsidR="00B82896">
        <w:rPr>
          <w:lang w:eastAsia="zh-CN"/>
        </w:rPr>
        <w:t xml:space="preserve">is </w:t>
      </w:r>
      <w:r w:rsidR="009464B1">
        <w:rPr>
          <w:lang w:eastAsia="zh-CN"/>
        </w:rPr>
        <w:t>applied</w:t>
      </w:r>
      <w:r w:rsidR="00B82896">
        <w:rPr>
          <w:lang w:eastAsia="zh-CN"/>
        </w:rPr>
        <w:t xml:space="preserve"> to calculate the slot offset between scheduling cell and the scheduled cell with the numerology </w:t>
      </w:r>
      <w:r w:rsidR="009464B1">
        <w:rPr>
          <w:lang w:eastAsia="zh-CN"/>
        </w:rPr>
        <w:t xml:space="preserve">of </w:t>
      </w:r>
      <m:oMath>
        <m:sSub>
          <m:sSubPr>
            <m:ctrlPr>
              <w:rPr>
                <w:rFonts w:ascii="Cambria Math" w:hAnsi="Cambria Math"/>
                <w:i/>
              </w:rPr>
            </m:ctrlPr>
          </m:sSubPr>
          <m:e>
            <m:r>
              <w:rPr>
                <w:rFonts w:ascii="Cambria Math" w:hAnsi="Cambria Math"/>
              </w:rPr>
              <m:t>μ</m:t>
            </m:r>
          </m:e>
          <m:sub>
            <m:r>
              <w:rPr>
                <w:rFonts w:ascii="Cambria Math" w:hAnsi="Cambria Math"/>
              </w:rPr>
              <m:t>PDSCH</m:t>
            </m:r>
          </m:sub>
        </m:sSub>
      </m:oMath>
      <w:r w:rsidR="00B82896">
        <w:rPr>
          <w:rFonts w:hint="eastAsia"/>
          <w:lang w:eastAsia="zh-CN"/>
        </w:rPr>
        <w:t>.</w:t>
      </w:r>
      <w:r w:rsidR="00854532">
        <w:rPr>
          <w:lang w:eastAsia="zh-CN"/>
        </w:rPr>
        <w:t xml:space="preserve"> (Denote as </w:t>
      </w:r>
      <w:r w:rsidR="00854532" w:rsidRPr="00641E83">
        <w:rPr>
          <w:b/>
          <w:i/>
          <w:lang w:eastAsia="zh-CN"/>
        </w:rPr>
        <w:t>Type-1 formula</w:t>
      </w:r>
      <w:r w:rsidR="00854532">
        <w:rPr>
          <w:lang w:eastAsia="zh-CN"/>
        </w:rPr>
        <w:t xml:space="preserve"> in this contribution)</w:t>
      </w:r>
    </w:p>
    <w:p w:rsidR="00EE30AF" w:rsidRDefault="00425263" w:rsidP="00EE30AF">
      <w:pPr>
        <w:rPr>
          <w:lang w:eastAsia="zh-CN"/>
        </w:rPr>
      </w:pPr>
      <m:oMathPara>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m:oMathPara>
    </w:p>
    <w:p w:rsidR="00EE30AF" w:rsidRDefault="00EE30AF" w:rsidP="00EE30AF">
      <w:pPr>
        <w:rPr>
          <w:lang w:eastAsia="zh-CN"/>
        </w:rPr>
      </w:pPr>
    </w:p>
    <w:p w:rsidR="00EE30AF" w:rsidRDefault="00EE30AF" w:rsidP="00EE30AF">
      <w:pPr>
        <w:rPr>
          <w:lang w:val="en-GB" w:eastAsia="zh-CN"/>
        </w:rPr>
      </w:pPr>
      <w:r>
        <w:rPr>
          <w:lang w:eastAsia="zh-CN"/>
        </w:rPr>
        <w:t xml:space="preserve">Similarly, the following formula is proposed to determine the slot index of the scheduled PUSCH, </w:t>
      </w:r>
      <w:r>
        <w:rPr>
          <w:lang w:val="en-GB" w:eastAsia="zh-CN"/>
        </w:rPr>
        <w:t xml:space="preserve">where n is the slot with the scheduling DCI, and K2 is based on the numerology of PUSCH, and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oMath>
      <w:r>
        <w:rPr>
          <w:lang w:val="en-GB" w:eastAsia="zh-CN"/>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Pr>
          <w:lang w:eastAsia="zh-CN"/>
        </w:rPr>
        <w:t xml:space="preserve"> </w:t>
      </w:r>
      <w:r>
        <w:rPr>
          <w:lang w:val="en-GB" w:eastAsia="zh-CN"/>
        </w:rPr>
        <w:t xml:space="preserve">are the subcarrier spacing configurations for PUSCH and PDCCH, respectively. In addition, </w:t>
      </w:r>
      <m:oMath>
        <m:sSub>
          <m:sSubPr>
            <m:ctrlPr>
              <w:rPr>
                <w:rFonts w:ascii="Cambria Math" w:hAnsi="Cambria Math"/>
                <w:i/>
              </w:rPr>
            </m:ctrlPr>
          </m:sSubPr>
          <m:e>
            <m:r>
              <w:rPr>
                <w:rFonts w:ascii="Cambria Math" w:hAnsi="Cambria Math"/>
              </w:rPr>
              <m:t>O</m:t>
            </m:r>
          </m:e>
          <m:sub>
            <m:r>
              <w:rPr>
                <w:rFonts w:ascii="Cambria Math" w:hAnsi="Cambria Math"/>
              </w:rPr>
              <m:t>PDCCH</m:t>
            </m:r>
          </m:sub>
        </m:sSub>
      </m:oMath>
      <w:r>
        <w:rPr>
          <w:lang w:eastAsia="zh-C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PUSCH</m:t>
            </m:r>
          </m:sub>
        </m:sSub>
      </m:oMath>
      <w:r>
        <w:rPr>
          <w:lang w:eastAsia="zh-CN"/>
        </w:rPr>
        <w:t xml:space="preserve"> are the slot offset for the cell receiving the PDCCH and PUSCH, respectively, which are indicated by RRC signaling. </w:t>
      </w:r>
      <m:oMath>
        <m:sSub>
          <m:sSubPr>
            <m:ctrlPr>
              <w:rPr>
                <w:rFonts w:ascii="Cambria Math" w:hAnsi="Cambria Math"/>
                <w:i/>
              </w:rPr>
            </m:ctrlPr>
          </m:sSubPr>
          <m:e>
            <m:r>
              <w:rPr>
                <w:rFonts w:ascii="Cambria Math" w:hAnsi="Cambria Math"/>
              </w:rPr>
              <m:t>μ</m:t>
            </m:r>
          </m:e>
          <m:sub>
            <m:r>
              <w:rPr>
                <w:rFonts w:ascii="Cambria Math" w:hAnsi="Cambria Math"/>
              </w:rPr>
              <m:t>PDCCH,ref</m:t>
            </m:r>
          </m:sub>
        </m:sSub>
      </m:oMath>
      <w:r>
        <w:rPr>
          <w:lang w:eastAsia="zh-CN"/>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PUSCH,ref</m:t>
            </m:r>
          </m:sub>
        </m:sSub>
      </m:oMath>
      <w:r>
        <w:rPr>
          <w:lang w:eastAsia="zh-CN"/>
        </w:rPr>
        <w:t xml:space="preserve"> are the granularity of slot offset for the cell receiving the PDCCH and PUSCH, respectively.</w:t>
      </w:r>
      <w:r w:rsidR="009464B1">
        <w:rPr>
          <w:lang w:eastAsia="zh-CN"/>
        </w:rPr>
        <w:t xml:space="preserve"> In this case, </w:t>
      </w:r>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oMath>
      <w:r w:rsidR="009464B1">
        <w:rPr>
          <w:rFonts w:hint="eastAsia"/>
          <w:lang w:eastAsia="zh-CN"/>
        </w:rPr>
        <w:t xml:space="preserve"> </w:t>
      </w:r>
      <w:r w:rsidR="009464B1">
        <w:rPr>
          <w:lang w:eastAsia="zh-CN"/>
        </w:rPr>
        <w:t xml:space="preserve">is applied to calculate the slot offset between scheduling cell and the scheduled cell with the numerology of </w:t>
      </w:r>
      <m:oMath>
        <m:sSub>
          <m:sSubPr>
            <m:ctrlPr>
              <w:rPr>
                <w:rFonts w:ascii="Cambria Math" w:hAnsi="Cambria Math"/>
                <w:i/>
              </w:rPr>
            </m:ctrlPr>
          </m:sSubPr>
          <m:e>
            <m:r>
              <w:rPr>
                <w:rFonts w:ascii="Cambria Math" w:hAnsi="Cambria Math"/>
              </w:rPr>
              <m:t>μ</m:t>
            </m:r>
          </m:e>
          <m:sub>
            <m:r>
              <w:rPr>
                <w:rFonts w:ascii="Cambria Math" w:hAnsi="Cambria Math"/>
              </w:rPr>
              <m:t>PUSCH</m:t>
            </m:r>
          </m:sub>
        </m:sSub>
      </m:oMath>
      <w:r w:rsidR="009464B1">
        <w:rPr>
          <w:rFonts w:hint="eastAsia"/>
          <w:lang w:eastAsia="zh-CN"/>
        </w:rPr>
        <w:t>.</w:t>
      </w:r>
      <w:r w:rsidR="00854532">
        <w:rPr>
          <w:lang w:eastAsia="zh-CN"/>
        </w:rPr>
        <w:t xml:space="preserve"> (Denote as </w:t>
      </w:r>
      <w:r w:rsidR="00854532" w:rsidRPr="00641E83">
        <w:rPr>
          <w:b/>
          <w:i/>
          <w:lang w:eastAsia="zh-CN"/>
        </w:rPr>
        <w:t>Type-1 formula</w:t>
      </w:r>
      <w:r w:rsidR="00854532">
        <w:rPr>
          <w:lang w:eastAsia="zh-CN"/>
        </w:rPr>
        <w:t xml:space="preserve"> in this contribution)</w:t>
      </w:r>
    </w:p>
    <w:p w:rsidR="00EE30AF" w:rsidRDefault="00425263" w:rsidP="00EE30AF">
      <w:pPr>
        <w:rPr>
          <w:lang w:eastAsia="zh-CN"/>
        </w:rPr>
      </w:pPr>
      <m:oMathPara>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m:oMathPara>
    </w:p>
    <w:p w:rsidR="00EE30AF" w:rsidRDefault="00EE30AF" w:rsidP="00E33F6C">
      <w:pPr>
        <w:rPr>
          <w:lang w:eastAsia="zh-CN"/>
        </w:rPr>
      </w:pPr>
    </w:p>
    <w:p w:rsidR="00D73A66" w:rsidRDefault="00D73A66" w:rsidP="00E33F6C">
      <w:pPr>
        <w:rPr>
          <w:lang w:eastAsia="zh-CN"/>
        </w:rPr>
      </w:pPr>
      <w:r>
        <w:rPr>
          <w:rFonts w:hint="eastAsia"/>
          <w:lang w:eastAsia="zh-CN"/>
        </w:rPr>
        <w:t>S</w:t>
      </w:r>
      <w:r>
        <w:rPr>
          <w:lang w:eastAsia="zh-CN"/>
        </w:rPr>
        <w:t>ome companies also proposed the formulas similar as the following.</w:t>
      </w:r>
      <w:r w:rsidR="00854532">
        <w:rPr>
          <w:lang w:eastAsia="zh-CN"/>
        </w:rPr>
        <w:t xml:space="preserve"> (Denote as </w:t>
      </w:r>
      <w:r w:rsidR="00854532" w:rsidRPr="00641E83">
        <w:rPr>
          <w:b/>
          <w:i/>
          <w:lang w:eastAsia="zh-CN"/>
        </w:rPr>
        <w:t>Type-2 formula</w:t>
      </w:r>
      <w:r w:rsidR="00854532">
        <w:rPr>
          <w:lang w:eastAsia="zh-CN"/>
        </w:rPr>
        <w:t xml:space="preserve"> in this contribution.)</w:t>
      </w:r>
    </w:p>
    <w:p w:rsidR="00D73A66" w:rsidRPr="00D73A66" w:rsidRDefault="00425263" w:rsidP="00D73A66">
      <w:pPr>
        <w:rPr>
          <w:lang w:eastAsia="zh-CN"/>
        </w:rPr>
      </w:pPr>
      <m:oMathPara>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m:oMathPara>
    </w:p>
    <w:p w:rsidR="00D73A66" w:rsidRDefault="00425263" w:rsidP="00D73A66">
      <w:pPr>
        <w:rPr>
          <w:lang w:eastAsia="zh-CN"/>
        </w:rPr>
      </w:pPr>
      <m:oMathPara>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m:oMathPara>
    </w:p>
    <w:p w:rsidR="00D73A66" w:rsidRDefault="00D73A66" w:rsidP="00D73A66"/>
    <w:p w:rsidR="00E02C6A" w:rsidRDefault="00854532" w:rsidP="00E02C6A">
      <w:pPr>
        <w:rPr>
          <w:lang w:eastAsia="zh-CN"/>
        </w:rPr>
      </w:pPr>
      <w:r>
        <w:rPr>
          <w:rFonts w:hint="eastAsia"/>
          <w:lang w:eastAsia="zh-CN"/>
        </w:rPr>
        <w:t>T</w:t>
      </w:r>
      <w:r>
        <w:rPr>
          <w:lang w:eastAsia="zh-CN"/>
        </w:rPr>
        <w:t xml:space="preserve">here are minor difference between </w:t>
      </w:r>
      <w:r w:rsidRPr="00641E83">
        <w:rPr>
          <w:b/>
          <w:i/>
          <w:lang w:eastAsia="zh-CN"/>
        </w:rPr>
        <w:t>Type-1</w:t>
      </w:r>
      <w:r w:rsidR="00E02C6A">
        <w:rPr>
          <w:b/>
          <w:i/>
          <w:lang w:eastAsia="zh-CN"/>
        </w:rPr>
        <w:t xml:space="preserve"> formula</w:t>
      </w:r>
      <w:r>
        <w:rPr>
          <w:lang w:eastAsia="zh-CN"/>
        </w:rPr>
        <w:t xml:space="preserve"> and T</w:t>
      </w:r>
      <w:r w:rsidRPr="00641E83">
        <w:rPr>
          <w:b/>
          <w:i/>
          <w:lang w:eastAsia="zh-CN"/>
        </w:rPr>
        <w:t>ype-2 formula</w:t>
      </w:r>
      <w:r>
        <w:rPr>
          <w:lang w:eastAsia="zh-CN"/>
        </w:rPr>
        <w:t xml:space="preserve">. </w:t>
      </w:r>
      <w:r w:rsidR="00E02C6A">
        <w:rPr>
          <w:lang w:eastAsia="zh-CN"/>
        </w:rPr>
        <w:t>Take Figure 2 as an example, assuming that</w:t>
      </w:r>
    </w:p>
    <w:p w:rsidR="00E02C6A" w:rsidRPr="003C0F78" w:rsidRDefault="00E02C6A" w:rsidP="00E02C6A">
      <w:pPr>
        <w:pStyle w:val="a"/>
        <w:numPr>
          <w:ilvl w:val="3"/>
          <w:numId w:val="19"/>
        </w:numPr>
        <w:rPr>
          <w:lang w:eastAsia="zh-CN"/>
        </w:rPr>
      </w:pPr>
      <w:r>
        <w:rPr>
          <w:rFonts w:eastAsiaTheme="minorEastAsia" w:hint="eastAsia"/>
          <w:lang w:eastAsia="zh-CN"/>
        </w:rPr>
        <w:t>T</w:t>
      </w:r>
      <w:r>
        <w:rPr>
          <w:rFonts w:eastAsiaTheme="minorEastAsia"/>
          <w:lang w:eastAsia="zh-CN"/>
        </w:rPr>
        <w:t xml:space="preserve">he numerology of PDCCH is </w:t>
      </w:r>
      <m:oMath>
        <m:sSub>
          <m:sSubPr>
            <m:ctrlPr>
              <w:rPr>
                <w:rFonts w:ascii="Cambria Math" w:eastAsia="宋体" w:hAnsi="Cambria Math"/>
                <w:i/>
              </w:rPr>
            </m:ctrlPr>
          </m:sSubPr>
          <m:e>
            <m:r>
              <w:rPr>
                <w:rFonts w:ascii="Cambria Math" w:hAnsi="Cambria Math"/>
              </w:rPr>
              <m:t>μ</m:t>
            </m:r>
          </m:e>
          <m:sub>
            <m:r>
              <w:rPr>
                <w:rFonts w:ascii="Cambria Math" w:hAnsi="Cambria Math"/>
              </w:rPr>
              <m:t>PDCCH</m:t>
            </m:r>
          </m:sub>
        </m:sSub>
        <m:r>
          <w:rPr>
            <w:rFonts w:ascii="Cambria Math" w:eastAsia="宋体" w:hAnsi="Cambria Math"/>
          </w:rPr>
          <m:t>=2</m:t>
        </m:r>
      </m:oMath>
      <w:r>
        <w:rPr>
          <w:rFonts w:eastAsiaTheme="minorEastAsia" w:hint="eastAsia"/>
          <w:lang w:eastAsia="zh-CN"/>
        </w:rPr>
        <w:t>,</w:t>
      </w:r>
      <w:r>
        <w:rPr>
          <w:rFonts w:eastAsiaTheme="minorEastAsia"/>
          <w:lang w:eastAsia="zh-CN"/>
        </w:rPr>
        <w:t xml:space="preserve"> the slot offset between PDCCH Cell and PCell is </w:t>
      </w:r>
      <m:oMath>
        <m:sSub>
          <m:sSubPr>
            <m:ctrlPr>
              <w:rPr>
                <w:rFonts w:ascii="Cambria Math" w:eastAsia="宋体" w:hAnsi="Cambria Math"/>
                <w:i/>
              </w:rPr>
            </m:ctrlPr>
          </m:sSubPr>
          <m:e>
            <m:r>
              <w:rPr>
                <w:rFonts w:ascii="Cambria Math" w:hAnsi="Cambria Math"/>
              </w:rPr>
              <m:t>O</m:t>
            </m:r>
          </m:e>
          <m:sub>
            <m:r>
              <w:rPr>
                <w:rFonts w:ascii="Cambria Math" w:hAnsi="Cambria Math"/>
              </w:rPr>
              <m:t>PDCCH</m:t>
            </m:r>
          </m:sub>
        </m:sSub>
        <m:r>
          <w:rPr>
            <w:rFonts w:ascii="Cambria Math" w:eastAsia="宋体" w:hAnsi="Cambria Math"/>
          </w:rPr>
          <m:t>=1</m:t>
        </m:r>
      </m:oMath>
      <w:r>
        <w:rPr>
          <w:rFonts w:eastAsiaTheme="minorEastAsia" w:hint="eastAsia"/>
          <w:lang w:eastAsia="zh-CN"/>
        </w:rPr>
        <w:t xml:space="preserve"> </w:t>
      </w:r>
      <w:r>
        <w:rPr>
          <w:rFonts w:eastAsiaTheme="minorEastAsia"/>
          <w:lang w:eastAsia="zh-CN"/>
        </w:rPr>
        <w:t xml:space="preserve">with the numerology of </w:t>
      </w:r>
      <m:oMath>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r>
          <w:rPr>
            <w:rFonts w:ascii="Cambria Math" w:eastAsia="宋体" w:hAnsi="Cambria Math"/>
          </w:rPr>
          <m:t>=2</m:t>
        </m:r>
      </m:oMath>
      <w:r>
        <w:rPr>
          <w:rFonts w:eastAsiaTheme="minorEastAsia" w:hint="eastAsia"/>
          <w:lang w:eastAsia="zh-CN"/>
        </w:rPr>
        <w:t>;</w:t>
      </w:r>
    </w:p>
    <w:p w:rsidR="00E02C6A" w:rsidRPr="003C0F78" w:rsidRDefault="00E02C6A" w:rsidP="00E02C6A">
      <w:pPr>
        <w:pStyle w:val="a"/>
        <w:numPr>
          <w:ilvl w:val="3"/>
          <w:numId w:val="19"/>
        </w:numPr>
        <w:rPr>
          <w:lang w:eastAsia="zh-CN"/>
        </w:rPr>
      </w:pPr>
      <w:r>
        <w:rPr>
          <w:rFonts w:eastAsiaTheme="minorEastAsia"/>
          <w:lang w:eastAsia="zh-CN"/>
        </w:rPr>
        <w:lastRenderedPageBreak/>
        <w:t xml:space="preserve">The numerology of PDSCH is </w:t>
      </w:r>
      <m:oMath>
        <m:sSub>
          <m:sSubPr>
            <m:ctrlPr>
              <w:rPr>
                <w:rFonts w:ascii="Cambria Math" w:eastAsia="宋体" w:hAnsi="Cambria Math"/>
                <w:i/>
              </w:rPr>
            </m:ctrlPr>
          </m:sSubPr>
          <m:e>
            <m:r>
              <w:rPr>
                <w:rFonts w:ascii="Cambria Math" w:hAnsi="Cambria Math"/>
              </w:rPr>
              <m:t>μ</m:t>
            </m:r>
          </m:e>
          <m:sub>
            <m:r>
              <w:rPr>
                <w:rFonts w:ascii="Cambria Math" w:hAnsi="Cambria Math"/>
              </w:rPr>
              <m:t>PDSCH</m:t>
            </m:r>
          </m:sub>
        </m:sSub>
        <m:r>
          <w:rPr>
            <w:rFonts w:ascii="Cambria Math" w:eastAsia="宋体" w:hAnsi="Cambria Math"/>
          </w:rPr>
          <m:t>=0</m:t>
        </m:r>
      </m:oMath>
      <w:r>
        <w:rPr>
          <w:rFonts w:eastAsiaTheme="minorEastAsia" w:hint="eastAsia"/>
          <w:lang w:eastAsia="zh-CN"/>
        </w:rPr>
        <w:t>,</w:t>
      </w:r>
      <w:r>
        <w:rPr>
          <w:rFonts w:eastAsiaTheme="minorEastAsia"/>
          <w:lang w:eastAsia="zh-CN"/>
        </w:rPr>
        <w:t xml:space="preserve"> the slot offset between PDSCH Cell and PCell is </w:t>
      </w:r>
      <m:oMath>
        <m:sSub>
          <m:sSubPr>
            <m:ctrlPr>
              <w:rPr>
                <w:rFonts w:ascii="Cambria Math" w:eastAsia="宋体" w:hAnsi="Cambria Math"/>
                <w:i/>
              </w:rPr>
            </m:ctrlPr>
          </m:sSubPr>
          <m:e>
            <m:r>
              <w:rPr>
                <w:rFonts w:ascii="Cambria Math" w:hAnsi="Cambria Math"/>
              </w:rPr>
              <m:t>O</m:t>
            </m:r>
          </m:e>
          <m:sub>
            <m:r>
              <w:rPr>
                <w:rFonts w:ascii="Cambria Math" w:hAnsi="Cambria Math"/>
              </w:rPr>
              <m:t>PDSCH</m:t>
            </m:r>
          </m:sub>
        </m:sSub>
        <m:r>
          <m:rPr>
            <m:sty m:val="p"/>
          </m:rPr>
          <w:rPr>
            <w:rFonts w:ascii="Cambria Math" w:eastAsiaTheme="minorEastAsia" w:hAnsi="Cambria Math"/>
          </w:rPr>
          <m:t>=-2</m:t>
        </m:r>
      </m:oMath>
      <w:r>
        <w:rPr>
          <w:rFonts w:eastAsiaTheme="minorEastAsia" w:hint="eastAsia"/>
          <w:lang w:eastAsia="zh-CN"/>
        </w:rPr>
        <w:t xml:space="preserve"> </w:t>
      </w:r>
      <w:r>
        <w:rPr>
          <w:rFonts w:eastAsiaTheme="minorEastAsia"/>
          <w:lang w:eastAsia="zh-CN"/>
        </w:rPr>
        <w:t xml:space="preserve">with the numerology of </w:t>
      </w:r>
      <m:oMath>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r>
          <w:rPr>
            <w:rFonts w:ascii="Cambria Math" w:eastAsia="宋体" w:hAnsi="Cambria Math"/>
          </w:rPr>
          <m:t>=1</m:t>
        </m:r>
      </m:oMath>
      <w:r>
        <w:rPr>
          <w:rFonts w:eastAsiaTheme="minorEastAsia" w:hint="eastAsia"/>
          <w:lang w:eastAsia="zh-CN"/>
        </w:rPr>
        <w:t>;</w:t>
      </w:r>
    </w:p>
    <w:p w:rsidR="00E02C6A" w:rsidRPr="003C0F78" w:rsidRDefault="00E02C6A" w:rsidP="00E02C6A">
      <w:pPr>
        <w:pStyle w:val="a"/>
        <w:numPr>
          <w:ilvl w:val="3"/>
          <w:numId w:val="19"/>
        </w:numPr>
        <w:rPr>
          <w:lang w:eastAsia="zh-CN"/>
        </w:rPr>
      </w:pPr>
      <w:r>
        <w:rPr>
          <w:rFonts w:eastAsiaTheme="minorEastAsia"/>
          <w:lang w:eastAsia="zh-CN"/>
        </w:rPr>
        <w:t>PDCCH is in slot#2 and the scheduled PDSCH is in slot#3.</w:t>
      </w:r>
    </w:p>
    <w:p w:rsidR="00D73A66" w:rsidRDefault="00E02C6A" w:rsidP="00E33F6C">
      <w:pPr>
        <w:rPr>
          <w:lang w:eastAsia="zh-CN"/>
        </w:rPr>
      </w:pPr>
      <w:r>
        <w:rPr>
          <w:lang w:eastAsia="zh-CN"/>
        </w:rPr>
        <w:t xml:space="preserve">To schedule PDSCH in slot#3 in PDSCH cell via a PDCCH in slot#3 in PDCCH cell, </w:t>
      </w:r>
      <w:r w:rsidRPr="00641E83">
        <w:rPr>
          <w:lang w:eastAsia="zh-CN"/>
        </w:rPr>
        <w:t xml:space="preserve">K0 shall be set as </w:t>
      </w:r>
      <w:r>
        <w:rPr>
          <w:lang w:eastAsia="zh-CN"/>
        </w:rPr>
        <w:t xml:space="preserve">1 for </w:t>
      </w:r>
      <w:r w:rsidRPr="00641E83">
        <w:rPr>
          <w:b/>
          <w:i/>
          <w:lang w:eastAsia="zh-CN"/>
        </w:rPr>
        <w:t>Type-1 formula</w:t>
      </w:r>
      <w:r>
        <w:rPr>
          <w:lang w:eastAsia="zh-CN"/>
        </w:rPr>
        <w:t xml:space="preserve"> and set as 2 for </w:t>
      </w:r>
      <w:r w:rsidRPr="00641E83">
        <w:rPr>
          <w:b/>
          <w:i/>
          <w:lang w:eastAsia="zh-CN"/>
        </w:rPr>
        <w:t>Type-2 formula</w:t>
      </w:r>
      <w:r>
        <w:rPr>
          <w:lang w:eastAsia="zh-CN"/>
        </w:rPr>
        <w:t>.</w:t>
      </w:r>
    </w:p>
    <w:p w:rsidR="00854532" w:rsidRDefault="00E02C6A" w:rsidP="00E33F6C">
      <w:pPr>
        <w:rPr>
          <w:lang w:eastAsia="zh-CN"/>
        </w:rPr>
      </w:pPr>
      <w:r>
        <w:rPr>
          <w:rFonts w:hint="eastAsia"/>
          <w:lang w:eastAsia="zh-CN"/>
        </w:rPr>
        <w:t>F</w:t>
      </w:r>
      <w:r>
        <w:rPr>
          <w:lang w:eastAsia="zh-CN"/>
        </w:rPr>
        <w:t xml:space="preserve">rom this perspective, it seems Type-1 formula is more effective since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hint="eastAsia"/>
                      </w:rPr>
                      <m:t>2</m:t>
                    </m:r>
                  </m:e>
                  <m:sup>
                    <m:sSub>
                      <m:sSubPr>
                        <m:ctrlPr>
                          <w:rPr>
                            <w:rFonts w:ascii="Cambria Math" w:hAnsi="Cambria Math"/>
                            <w:i/>
                          </w:rPr>
                        </m:ctrlPr>
                      </m:sSubPr>
                      <m:e>
                        <m:r>
                          <w:rPr>
                            <w:rFonts w:ascii="Cambria Math" w:hAnsi="Cambria Math" w:hint="eastAsia"/>
                          </w:rPr>
                          <m:t>μ</m:t>
                        </m:r>
                      </m:e>
                      <m:sub>
                        <m:r>
                          <w:rPr>
                            <w:rFonts w:ascii="Cambria Math" w:hAnsi="Cambria Math" w:hint="eastAsia"/>
                          </w:rPr>
                          <m:t>PDSCH</m:t>
                        </m:r>
                      </m:sub>
                    </m:sSub>
                  </m:sup>
                </m:sSup>
              </m:num>
              <m:den>
                <m:sSup>
                  <m:sSupPr>
                    <m:ctrlPr>
                      <w:rPr>
                        <w:rFonts w:ascii="Cambria Math" w:hAnsi="Cambria Math"/>
                        <w:i/>
                      </w:rPr>
                    </m:ctrlPr>
                  </m:sSupPr>
                  <m:e>
                    <m:r>
                      <w:rPr>
                        <w:rFonts w:ascii="Cambria Math" w:hAnsi="Cambria Math" w:hint="eastAsia"/>
                      </w:rPr>
                      <m:t>2</m:t>
                    </m:r>
                  </m:e>
                  <m:sup>
                    <m:sSub>
                      <m:sSubPr>
                        <m:ctrlPr>
                          <w:rPr>
                            <w:rFonts w:ascii="Cambria Math" w:hAnsi="Cambria Math"/>
                            <w:i/>
                          </w:rPr>
                        </m:ctrlPr>
                      </m:sSubPr>
                      <m:e>
                        <m:r>
                          <w:rPr>
                            <w:rFonts w:ascii="Cambria Math" w:hAnsi="Cambria Math" w:hint="eastAsia"/>
                          </w:rPr>
                          <m:t>μ</m:t>
                        </m:r>
                      </m:e>
                      <m:sub>
                        <m:r>
                          <w:rPr>
                            <w:rFonts w:ascii="Cambria Math" w:hAnsi="Cambria Math" w:hint="eastAsia"/>
                          </w:rPr>
                          <m:t>PDCCH</m:t>
                        </m:r>
                      </m:sub>
                    </m:sSub>
                  </m:sup>
                </m:sSup>
              </m:den>
            </m:f>
            <m:r>
              <w:rPr>
                <w:rFonts w:ascii="Cambria Math" w:hAnsi="Cambria Math" w:hint="eastAsia"/>
              </w:rPr>
              <m:t>+</m:t>
            </m:r>
            <m:r>
              <w:rPr>
                <w:rFonts w:ascii="Cambria Math" w:hAnsi="Cambria Math"/>
              </w:rPr>
              <m:t>CAoffset</m:t>
            </m:r>
          </m:e>
        </m:d>
      </m:oMath>
      <w:r>
        <w:rPr>
          <w:rFonts w:hint="eastAsia"/>
          <w:lang w:eastAsia="zh-CN"/>
        </w:rPr>
        <w:t xml:space="preserve"> </w:t>
      </w:r>
      <w:r>
        <w:rPr>
          <w:lang w:eastAsia="zh-CN"/>
        </w:rPr>
        <w:t xml:space="preserve">can directly locate the first PDSCH slot overlapping with </w:t>
      </w:r>
      <w:r w:rsidR="007C57BB">
        <w:rPr>
          <w:lang w:eastAsia="zh-CN"/>
        </w:rPr>
        <w:t>PDCCH slot, which is also in line with the intention of Rel-15 formula</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hint="eastAsia"/>
                      </w:rPr>
                      <m:t>2</m:t>
                    </m:r>
                  </m:e>
                  <m:sup>
                    <m:sSub>
                      <m:sSubPr>
                        <m:ctrlPr>
                          <w:rPr>
                            <w:rFonts w:ascii="Cambria Math" w:hAnsi="Cambria Math"/>
                            <w:i/>
                          </w:rPr>
                        </m:ctrlPr>
                      </m:sSubPr>
                      <m:e>
                        <m:r>
                          <w:rPr>
                            <w:rFonts w:ascii="Cambria Math" w:hAnsi="Cambria Math" w:hint="eastAsia"/>
                          </w:rPr>
                          <m:t>μ</m:t>
                        </m:r>
                      </m:e>
                      <m:sub>
                        <m:r>
                          <w:rPr>
                            <w:rFonts w:ascii="Cambria Math" w:hAnsi="Cambria Math" w:hint="eastAsia"/>
                          </w:rPr>
                          <m:t>PDSCH</m:t>
                        </m:r>
                      </m:sub>
                    </m:sSub>
                  </m:sup>
                </m:sSup>
              </m:num>
              <m:den>
                <m:sSup>
                  <m:sSupPr>
                    <m:ctrlPr>
                      <w:rPr>
                        <w:rFonts w:ascii="Cambria Math" w:hAnsi="Cambria Math"/>
                        <w:i/>
                      </w:rPr>
                    </m:ctrlPr>
                  </m:sSupPr>
                  <m:e>
                    <m:r>
                      <w:rPr>
                        <w:rFonts w:ascii="Cambria Math" w:hAnsi="Cambria Math" w:hint="eastAsia"/>
                      </w:rPr>
                      <m:t>2</m:t>
                    </m:r>
                  </m:e>
                  <m:sup>
                    <m:sSub>
                      <m:sSubPr>
                        <m:ctrlPr>
                          <w:rPr>
                            <w:rFonts w:ascii="Cambria Math" w:hAnsi="Cambria Math"/>
                            <w:i/>
                          </w:rPr>
                        </m:ctrlPr>
                      </m:sSubPr>
                      <m:e>
                        <m:r>
                          <w:rPr>
                            <w:rFonts w:ascii="Cambria Math" w:hAnsi="Cambria Math" w:hint="eastAsia"/>
                          </w:rPr>
                          <m:t>μ</m:t>
                        </m:r>
                      </m:e>
                      <m:sub>
                        <m:r>
                          <w:rPr>
                            <w:rFonts w:ascii="Cambria Math" w:hAnsi="Cambria Math" w:hint="eastAsia"/>
                          </w:rPr>
                          <m:t>PDCCH</m:t>
                        </m:r>
                      </m:sub>
                    </m:sSub>
                  </m:sup>
                </m:sSup>
              </m:den>
            </m:f>
          </m:e>
        </m:d>
      </m:oMath>
      <w:r w:rsidR="007C57BB">
        <w:rPr>
          <w:rFonts w:hint="eastAsia"/>
          <w:lang w:eastAsia="zh-CN"/>
        </w:rPr>
        <w:t>.</w:t>
      </w:r>
    </w:p>
    <w:p w:rsidR="007C57BB" w:rsidRDefault="007C57BB" w:rsidP="00E33F6C">
      <w:pPr>
        <w:rPr>
          <w:lang w:eastAsia="zh-CN"/>
        </w:rPr>
      </w:pPr>
    </w:p>
    <w:p w:rsidR="00E02C6A" w:rsidRPr="003C0F78" w:rsidRDefault="00E02C6A" w:rsidP="00E02C6A">
      <w:pPr>
        <w:rPr>
          <w:b/>
          <w:i/>
          <w:lang w:eastAsia="zh-CN"/>
        </w:rPr>
      </w:pPr>
      <w:r w:rsidRPr="003C0F78">
        <w:rPr>
          <w:b/>
          <w:i/>
          <w:lang w:eastAsia="zh-CN"/>
        </w:rPr>
        <w:t xml:space="preserve">Proposal </w:t>
      </w:r>
      <w:r w:rsidR="00FD0B7F">
        <w:rPr>
          <w:b/>
          <w:i/>
          <w:lang w:eastAsia="zh-CN"/>
        </w:rPr>
        <w:t>3</w:t>
      </w:r>
      <w:r w:rsidRPr="003C0F78">
        <w:rPr>
          <w:b/>
          <w:i/>
          <w:lang w:eastAsia="zh-CN"/>
        </w:rPr>
        <w:t xml:space="preserve">: </w:t>
      </w:r>
    </w:p>
    <w:p w:rsidR="00E02C6A" w:rsidRPr="003C0F78" w:rsidRDefault="00E02C6A" w:rsidP="00E02C6A">
      <w:pPr>
        <w:pStyle w:val="a"/>
        <w:numPr>
          <w:ilvl w:val="0"/>
          <w:numId w:val="20"/>
        </w:numPr>
        <w:rPr>
          <w:i/>
          <w:lang w:eastAsia="zh-CN"/>
        </w:rPr>
      </w:pPr>
      <w:r w:rsidRPr="003C0F78">
        <w:rPr>
          <w:i/>
          <w:lang w:eastAsia="zh-CN"/>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PDSCH</m:t>
                        </m:r>
                      </m:sub>
                    </m:sSub>
                  </m:sup>
                </m:sSup>
              </m:num>
              <m:den>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PDCCH</m:t>
                        </m:r>
                      </m:sub>
                    </m:sSub>
                  </m:sup>
                </m:sSup>
              </m:den>
            </m:f>
            <m:r>
              <w:rPr>
                <w:rFonts w:ascii="Cambria Math" w:hAnsi="Cambria Math" w:hint="eastAsia"/>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hint="eastAsia"/>
                          </w:rPr>
                          <m:t>O</m:t>
                        </m:r>
                      </m:e>
                      <m:sub>
                        <m:r>
                          <w:rPr>
                            <w:rFonts w:ascii="Cambria Math" w:hAnsi="Cambria Math" w:hint="eastAsia"/>
                          </w:rPr>
                          <m:t>PDCCH</m:t>
                        </m:r>
                      </m:sub>
                    </m:sSub>
                  </m:num>
                  <m:den>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hint="eastAsia"/>
                          </w:rPr>
                          <m:t>O</m:t>
                        </m:r>
                      </m:e>
                      <m:sub>
                        <m:r>
                          <w:rPr>
                            <w:rFonts w:ascii="Cambria Math" w:hAnsi="Cambria Math" w:hint="eastAsia"/>
                          </w:rPr>
                          <m:t>PDSCH</m:t>
                        </m:r>
                      </m:sub>
                    </m:sSub>
                  </m:num>
                  <m:den>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hint="eastAsia"/>
              </w:rPr>
              <m:t>K</m:t>
            </m:r>
          </m:e>
          <m:sub>
            <m:r>
              <w:rPr>
                <w:rFonts w:ascii="Cambria Math" w:hAnsi="Cambria Math" w:hint="eastAsia"/>
              </w:rPr>
              <m:t>0</m:t>
            </m:r>
          </m:sub>
        </m:sSub>
      </m:oMath>
      <w:r w:rsidRPr="003C0F78">
        <w:rPr>
          <w:i/>
          <w:lang w:eastAsia="zh-CN"/>
        </w:rPr>
        <w:t xml:space="preserve"> to determine the slot of the scheduled PDSCH;</w:t>
      </w:r>
    </w:p>
    <w:p w:rsidR="00E02C6A" w:rsidRPr="003C0F78" w:rsidRDefault="00E02C6A" w:rsidP="00E02C6A">
      <w:pPr>
        <w:pStyle w:val="a"/>
        <w:numPr>
          <w:ilvl w:val="0"/>
          <w:numId w:val="20"/>
        </w:numPr>
        <w:rPr>
          <w:i/>
          <w:lang w:eastAsia="zh-CN"/>
        </w:rPr>
      </w:pPr>
      <w:r w:rsidRPr="003C0F78">
        <w:rPr>
          <w:i/>
          <w:lang w:eastAsia="zh-CN"/>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PUSCH</m:t>
                        </m:r>
                      </m:sub>
                    </m:sSub>
                  </m:sup>
                </m:sSup>
              </m:num>
              <m:den>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PDCCH</m:t>
                        </m:r>
                      </m:sub>
                    </m:sSub>
                  </m:sup>
                </m:sSup>
              </m:den>
            </m:f>
            <m:r>
              <w:rPr>
                <w:rFonts w:ascii="Cambria Math" w:hAnsi="Cambria Math" w:hint="eastAsia"/>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hint="eastAsia"/>
                          </w:rPr>
                          <m:t>O</m:t>
                        </m:r>
                      </m:e>
                      <m:sub>
                        <m:r>
                          <w:rPr>
                            <w:rFonts w:ascii="Cambria Math" w:hAnsi="Cambria Math" w:hint="eastAsia"/>
                          </w:rPr>
                          <m:t>PDCCH</m:t>
                        </m:r>
                      </m:sub>
                    </m:sSub>
                  </m:num>
                  <m:den>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hint="eastAsia"/>
                          </w:rPr>
                          <m:t>O</m:t>
                        </m:r>
                      </m:e>
                      <m:sub>
                        <m:r>
                          <w:rPr>
                            <w:rFonts w:ascii="Cambria Math" w:hAnsi="Cambria Math" w:hint="eastAsia"/>
                          </w:rPr>
                          <m:t>PUSCH</m:t>
                        </m:r>
                      </m:sub>
                    </m:sSub>
                  </m:num>
                  <m:den>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PUSCH,ref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hint="eastAsia"/>
                  </w:rPr>
                  <m:t>2</m:t>
                </m:r>
              </m:e>
              <m:sup>
                <m:sSub>
                  <m:sSubPr>
                    <m:ctrlPr>
                      <w:rPr>
                        <w:rFonts w:ascii="Cambria Math" w:eastAsia="宋体" w:hAnsi="Cambria Math"/>
                        <w:i/>
                      </w:rPr>
                    </m:ctrlPr>
                  </m:sSubPr>
                  <m:e>
                    <m:r>
                      <w:rPr>
                        <w:rFonts w:ascii="Cambria Math" w:hAnsi="Cambria Math" w:hint="eastAsia"/>
                      </w:rPr>
                      <m:t>μ</m:t>
                    </m:r>
                  </m:e>
                  <m:sub>
                    <m:r>
                      <w:rPr>
                        <w:rFonts w:ascii="Cambria Math" w:hAnsi="Cambria Math" w:hint="eastAsia"/>
                      </w:rPr>
                      <m:t>PUSCH</m:t>
                    </m:r>
                  </m:sub>
                </m:sSub>
              </m:sup>
            </m:sSup>
          </m:e>
        </m:d>
        <m:r>
          <w:rPr>
            <w:rFonts w:ascii="Cambria Math" w:hAnsi="Cambria Math"/>
          </w:rPr>
          <m:t>+</m:t>
        </m:r>
        <m:sSub>
          <m:sSubPr>
            <m:ctrlPr>
              <w:rPr>
                <w:rFonts w:ascii="Cambria Math" w:eastAsia="宋体" w:hAnsi="Cambria Math"/>
                <w:i/>
              </w:rPr>
            </m:ctrlPr>
          </m:sSubPr>
          <m:e>
            <m:r>
              <w:rPr>
                <w:rFonts w:ascii="Cambria Math" w:hAnsi="Cambria Math" w:hint="eastAsia"/>
              </w:rPr>
              <m:t>K</m:t>
            </m:r>
          </m:e>
          <m:sub>
            <m:r>
              <w:rPr>
                <w:rFonts w:ascii="Cambria Math" w:hAnsi="Cambria Math" w:hint="eastAsia"/>
              </w:rPr>
              <m:t>2</m:t>
            </m:r>
          </m:sub>
        </m:sSub>
      </m:oMath>
      <w:r w:rsidRPr="003C0F78">
        <w:rPr>
          <w:i/>
          <w:lang w:eastAsia="zh-CN"/>
        </w:rPr>
        <w:t xml:space="preserve"> to determine the slot of the scheduled PUSCH</w:t>
      </w:r>
      <w:r>
        <w:rPr>
          <w:i/>
          <w:lang w:eastAsia="zh-CN"/>
        </w:rPr>
        <w:t>.</w:t>
      </w:r>
    </w:p>
    <w:p w:rsidR="00E02C6A" w:rsidRPr="00641E83" w:rsidRDefault="00E02C6A" w:rsidP="00E33F6C">
      <w:pPr>
        <w:rPr>
          <w:lang w:val="en-GB" w:eastAsia="zh-CN"/>
        </w:rPr>
      </w:pPr>
    </w:p>
    <w:p w:rsidR="00854532" w:rsidRDefault="00854532" w:rsidP="00E33F6C">
      <w:pPr>
        <w:rPr>
          <w:lang w:eastAsia="zh-CN"/>
        </w:rPr>
      </w:pPr>
      <w:r>
        <w:rPr>
          <w:noProof/>
          <w:lang w:eastAsia="zh-CN"/>
        </w:rPr>
        <w:drawing>
          <wp:inline distT="0" distB="0" distL="0" distR="0" wp14:anchorId="3A27C634" wp14:editId="22EB9787">
            <wp:extent cx="5933292"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3292" cy="2880000"/>
                    </a:xfrm>
                    <a:prstGeom prst="rect">
                      <a:avLst/>
                    </a:prstGeom>
                    <a:noFill/>
                  </pic:spPr>
                </pic:pic>
              </a:graphicData>
            </a:graphic>
          </wp:inline>
        </w:drawing>
      </w:r>
    </w:p>
    <w:p w:rsidR="00E02C6A" w:rsidRDefault="00E02C6A" w:rsidP="00E02C6A">
      <w:pPr>
        <w:jc w:val="center"/>
        <w:rPr>
          <w:lang w:eastAsia="zh-CN"/>
        </w:rPr>
      </w:pPr>
      <w:r w:rsidRPr="00BB6C5C">
        <w:rPr>
          <w:lang w:eastAsia="zh-CN"/>
        </w:rPr>
        <w:t xml:space="preserve">Figure </w:t>
      </w:r>
      <w:r>
        <w:rPr>
          <w:lang w:eastAsia="zh-CN"/>
        </w:rPr>
        <w:t>2</w:t>
      </w:r>
      <w:r w:rsidRPr="00BB6C5C">
        <w:rPr>
          <w:lang w:eastAsia="zh-CN"/>
        </w:rPr>
        <w:t xml:space="preserve">. </w:t>
      </w:r>
      <w:r>
        <w:rPr>
          <w:rFonts w:hint="eastAsia"/>
          <w:lang w:eastAsia="zh-CN"/>
        </w:rPr>
        <w:t>PDSCH</w:t>
      </w:r>
      <w:r>
        <w:rPr>
          <w:lang w:eastAsia="zh-CN"/>
        </w:rPr>
        <w:t xml:space="preserve"> slot determination under unaligned frame boundary.</w:t>
      </w:r>
    </w:p>
    <w:p w:rsidR="00A036FB" w:rsidRDefault="00285293">
      <w:pPr>
        <w:pStyle w:val="1"/>
        <w:rPr>
          <w:lang w:eastAsia="zh-CN"/>
        </w:rPr>
      </w:pPr>
      <w:r>
        <w:rPr>
          <w:rFonts w:hint="eastAsia"/>
          <w:lang w:eastAsia="zh-CN"/>
        </w:rPr>
        <w:t>C</w:t>
      </w:r>
      <w:r>
        <w:rPr>
          <w:lang w:eastAsia="zh-CN"/>
        </w:rPr>
        <w:t>onclusion</w:t>
      </w:r>
    </w:p>
    <w:p w:rsidR="00A036FB" w:rsidRPr="00FA2622" w:rsidRDefault="00FA2622">
      <w:pPr>
        <w:rPr>
          <w:lang w:val="en-GB" w:eastAsia="zh-CN"/>
        </w:rPr>
      </w:pPr>
      <w:r w:rsidRPr="00FA2622">
        <w:rPr>
          <w:rFonts w:hint="eastAsia"/>
          <w:lang w:val="en-GB" w:eastAsia="zh-CN"/>
        </w:rPr>
        <w:t>I</w:t>
      </w:r>
      <w:r w:rsidRPr="00FA2622">
        <w:rPr>
          <w:lang w:val="en-GB" w:eastAsia="zh-CN"/>
        </w:rPr>
        <w:t>n this contribution, we discuss the signalling support for unaligned frame boundary and UE Interpretation1/2. The following observations and proposals have been made.</w:t>
      </w:r>
    </w:p>
    <w:p w:rsidR="00BB6C5C" w:rsidRDefault="00BB6C5C" w:rsidP="00BB6C5C">
      <w:pPr>
        <w:rPr>
          <w:i/>
          <w:lang w:val="en-GB" w:eastAsia="zh-CN"/>
        </w:rPr>
      </w:pPr>
      <w:r>
        <w:rPr>
          <w:b/>
          <w:i/>
          <w:lang w:val="en-GB" w:eastAsia="zh-CN"/>
        </w:rPr>
        <w:t>Observation 1</w:t>
      </w:r>
      <w:r>
        <w:rPr>
          <w:i/>
          <w:lang w:val="en-GB" w:eastAsia="zh-CN"/>
        </w:rPr>
        <w:t>: UEs with Interpretation#1 need slot offset to determine the target slot in the scheduled SCell.</w:t>
      </w:r>
    </w:p>
    <w:p w:rsidR="00BB6C5C" w:rsidRDefault="00BB6C5C" w:rsidP="00BB6C5C">
      <w:pPr>
        <w:rPr>
          <w:i/>
          <w:lang w:eastAsia="zh-CN"/>
        </w:rPr>
      </w:pPr>
      <w:r w:rsidRPr="00FA2622">
        <w:rPr>
          <w:b/>
          <w:i/>
          <w:szCs w:val="18"/>
        </w:rPr>
        <w:t>Observation 2</w:t>
      </w:r>
      <w:r w:rsidRPr="00FA2622">
        <w:rPr>
          <w:i/>
          <w:szCs w:val="18"/>
        </w:rPr>
        <w:t xml:space="preserve">: </w:t>
      </w:r>
      <w:r w:rsidRPr="00FA2622">
        <w:rPr>
          <w:rFonts w:hint="eastAsia"/>
          <w:i/>
          <w:lang w:eastAsia="zh-CN"/>
        </w:rPr>
        <w:t>F</w:t>
      </w:r>
      <w:r w:rsidRPr="00FA2622">
        <w:rPr>
          <w:i/>
          <w:lang w:eastAsia="zh-CN"/>
        </w:rPr>
        <w:t>or UEs with Interpretation#2, slot offset is not necessary for cross-carrier scheduling.</w:t>
      </w:r>
    </w:p>
    <w:p w:rsidR="00FD0B7F" w:rsidRDefault="00FD0B7F" w:rsidP="00FD0B7F">
      <w:pPr>
        <w:rPr>
          <w:i/>
          <w:lang w:val="en-GB" w:eastAsia="zh-CN"/>
        </w:rPr>
      </w:pPr>
      <w:r w:rsidRPr="008E18EC">
        <w:rPr>
          <w:b/>
          <w:i/>
          <w:lang w:val="en-GB" w:eastAsia="zh-CN"/>
        </w:rPr>
        <w:t xml:space="preserve">Proposal 1: </w:t>
      </w:r>
      <w:r w:rsidRPr="008E18EC">
        <w:rPr>
          <w:i/>
          <w:lang w:val="en-GB" w:eastAsia="zh-CN"/>
        </w:rPr>
        <w:t>RAN1 further clarifies the definition of slot alignment</w:t>
      </w:r>
      <w:r>
        <w:rPr>
          <w:i/>
          <w:lang w:val="en-GB" w:eastAsia="zh-CN"/>
        </w:rPr>
        <w:t xml:space="preserve"> between the following two options.</w:t>
      </w:r>
    </w:p>
    <w:p w:rsidR="00FD0B7F" w:rsidRDefault="00FD0B7F" w:rsidP="00FD0B7F">
      <w:pPr>
        <w:ind w:leftChars="100" w:left="200"/>
        <w:rPr>
          <w:i/>
          <w:lang w:val="en-GB" w:eastAsia="zh-CN"/>
        </w:rPr>
      </w:pPr>
      <w:r>
        <w:rPr>
          <w:i/>
          <w:lang w:val="en-GB" w:eastAsia="zh-CN"/>
        </w:rPr>
        <w:t>Option1:</w:t>
      </w:r>
      <w:r w:rsidRPr="00AF4645">
        <w:t xml:space="preserve"> </w:t>
      </w:r>
      <w:r w:rsidRPr="00AF4645">
        <w:rPr>
          <w:i/>
          <w:lang w:val="en-GB" w:eastAsia="zh-CN"/>
        </w:rPr>
        <w:t>The beginning of slot 0 of the CC with lower SCS coincides with a slot boundary of the CC with higher SCS</w:t>
      </w:r>
      <w:r>
        <w:rPr>
          <w:i/>
          <w:lang w:val="en-GB" w:eastAsia="zh-CN"/>
        </w:rPr>
        <w:t>.</w:t>
      </w:r>
    </w:p>
    <w:p w:rsidR="00FD0B7F" w:rsidRPr="008E18EC" w:rsidRDefault="00FD0B7F" w:rsidP="00FD0B7F">
      <w:pPr>
        <w:ind w:leftChars="100" w:left="200"/>
        <w:rPr>
          <w:i/>
          <w:lang w:val="en-GB" w:eastAsia="zh-CN"/>
        </w:rPr>
      </w:pPr>
      <w:r w:rsidRPr="00AF4645">
        <w:rPr>
          <w:i/>
          <w:lang w:val="en-GB" w:eastAsia="zh-CN"/>
        </w:rPr>
        <w:t>Op</w:t>
      </w:r>
      <w:r w:rsidRPr="00FD0B7F">
        <w:rPr>
          <w:i/>
          <w:lang w:val="en-GB" w:eastAsia="zh-CN"/>
        </w:rPr>
        <w:t>tion</w:t>
      </w:r>
      <w:r w:rsidRPr="008E18EC">
        <w:rPr>
          <w:i/>
          <w:lang w:val="en-GB" w:eastAsia="zh-CN"/>
        </w:rPr>
        <w:t>2: All the slot boundaries of cell with smaller SCS are aligned with slot boundary of cell with larger SCS.</w:t>
      </w:r>
    </w:p>
    <w:p w:rsidR="00BB6C5C" w:rsidRPr="00BB6C5C" w:rsidRDefault="00BB6C5C" w:rsidP="00BB6C5C">
      <w:pPr>
        <w:jc w:val="left"/>
        <w:rPr>
          <w:i/>
          <w:lang w:val="en-GB" w:eastAsia="zh-CN"/>
        </w:rPr>
      </w:pPr>
      <w:r w:rsidRPr="0003261A">
        <w:rPr>
          <w:b/>
          <w:i/>
          <w:lang w:val="en-GB" w:eastAsia="zh-CN"/>
        </w:rPr>
        <w:t>Proposal</w:t>
      </w:r>
      <w:r>
        <w:rPr>
          <w:b/>
          <w:i/>
          <w:lang w:val="en-GB" w:eastAsia="zh-CN"/>
        </w:rPr>
        <w:t xml:space="preserve"> </w:t>
      </w:r>
      <w:r w:rsidR="00FD0B7F">
        <w:rPr>
          <w:b/>
          <w:i/>
          <w:lang w:val="en-GB" w:eastAsia="zh-CN"/>
        </w:rPr>
        <w:t>2</w:t>
      </w:r>
      <w:r w:rsidRPr="0003261A">
        <w:rPr>
          <w:b/>
          <w:i/>
          <w:lang w:val="en-GB" w:eastAsia="zh-CN"/>
        </w:rPr>
        <w:t>:</w:t>
      </w:r>
      <w:r w:rsidRPr="0003261A">
        <w:rPr>
          <w:i/>
          <w:lang w:val="en-GB" w:eastAsia="zh-CN"/>
        </w:rPr>
        <w:t xml:space="preserve"> The slot boundary of the scheduling cell is aligned with the slot boundary of the scheduled cell.</w:t>
      </w:r>
    </w:p>
    <w:p w:rsidR="00BB6C5C" w:rsidRPr="007B0F6E" w:rsidRDefault="00BB6C5C" w:rsidP="00BB6C5C">
      <w:pPr>
        <w:rPr>
          <w:b/>
          <w:i/>
          <w:lang w:eastAsia="zh-CN"/>
        </w:rPr>
      </w:pPr>
      <w:r w:rsidRPr="007B0F6E">
        <w:rPr>
          <w:b/>
          <w:i/>
          <w:lang w:eastAsia="zh-CN"/>
        </w:rPr>
        <w:t xml:space="preserve">Proposal </w:t>
      </w:r>
      <w:r w:rsidR="00FD0B7F">
        <w:rPr>
          <w:b/>
          <w:i/>
          <w:lang w:eastAsia="zh-CN"/>
        </w:rPr>
        <w:t>3</w:t>
      </w:r>
      <w:r w:rsidRPr="007B0F6E">
        <w:rPr>
          <w:b/>
          <w:i/>
          <w:lang w:eastAsia="zh-CN"/>
        </w:rPr>
        <w:t xml:space="preserve">: </w:t>
      </w:r>
    </w:p>
    <w:p w:rsidR="00BB6C5C" w:rsidRPr="007B0F6E" w:rsidRDefault="00BB6C5C" w:rsidP="00BB6C5C">
      <w:pPr>
        <w:pStyle w:val="a"/>
        <w:numPr>
          <w:ilvl w:val="0"/>
          <w:numId w:val="20"/>
        </w:numPr>
        <w:rPr>
          <w:i/>
          <w:lang w:eastAsia="zh-CN"/>
        </w:rPr>
      </w:pPr>
      <w:r w:rsidRPr="007B0F6E">
        <w:rPr>
          <w:i/>
          <w:lang w:eastAsia="zh-CN"/>
        </w:rPr>
        <w:lastRenderedPageBreak/>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7B0F6E">
        <w:rPr>
          <w:rFonts w:hint="eastAsia"/>
          <w:i/>
          <w:lang w:eastAsia="zh-CN"/>
        </w:rPr>
        <w:t xml:space="preserve"> </w:t>
      </w:r>
      <w:r w:rsidRPr="007B0F6E">
        <w:rPr>
          <w:i/>
          <w:lang w:eastAsia="zh-CN"/>
        </w:rPr>
        <w:t>to determine the slot of the scheduled PDSCH;</w:t>
      </w:r>
    </w:p>
    <w:p w:rsidR="00BB6C5C" w:rsidRPr="007B0F6E" w:rsidRDefault="00BB6C5C" w:rsidP="00BB6C5C">
      <w:pPr>
        <w:pStyle w:val="a"/>
        <w:numPr>
          <w:ilvl w:val="0"/>
          <w:numId w:val="20"/>
        </w:numPr>
        <w:rPr>
          <w:i/>
          <w:lang w:val="en-US" w:eastAsia="zh-CN"/>
        </w:rPr>
      </w:pPr>
      <w:r w:rsidRPr="007B0F6E">
        <w:rPr>
          <w:rFonts w:hint="eastAsia"/>
          <w:i/>
          <w:lang w:eastAsia="zh-CN"/>
        </w:rPr>
        <w:t>A</w:t>
      </w:r>
      <w:r w:rsidRPr="007B0F6E">
        <w:rPr>
          <w:i/>
          <w:lang w:eastAsia="zh-CN"/>
        </w:rPr>
        <w:t xml:space="preserve">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PUSCH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2</m:t>
            </m:r>
          </m:sub>
        </m:sSub>
      </m:oMath>
      <w:r w:rsidRPr="007B0F6E">
        <w:rPr>
          <w:rFonts w:hint="eastAsia"/>
          <w:i/>
          <w:lang w:eastAsia="zh-CN"/>
        </w:rPr>
        <w:t xml:space="preserve"> </w:t>
      </w:r>
      <w:r w:rsidRPr="007B0F6E">
        <w:rPr>
          <w:i/>
          <w:lang w:eastAsia="zh-CN"/>
        </w:rPr>
        <w:t>to determine the slot of the scheduled PUSCH</w:t>
      </w:r>
      <w:r w:rsidR="008A4D5E">
        <w:rPr>
          <w:i/>
          <w:lang w:eastAsia="zh-CN"/>
        </w:rPr>
        <w:t>.</w:t>
      </w:r>
    </w:p>
    <w:p w:rsidR="00BB6C5C" w:rsidRPr="00BB6C5C" w:rsidRDefault="00BB6C5C">
      <w:pPr>
        <w:rPr>
          <w:i/>
          <w:lang w:eastAsia="zh-CN"/>
        </w:rPr>
      </w:pPr>
    </w:p>
    <w:p w:rsidR="00A036FB" w:rsidRDefault="00285293">
      <w:pPr>
        <w:pStyle w:val="1"/>
        <w:rPr>
          <w:lang w:eastAsia="zh-CN"/>
        </w:rPr>
      </w:pPr>
      <w:r>
        <w:rPr>
          <w:rFonts w:hint="eastAsia"/>
          <w:lang w:eastAsia="zh-CN"/>
        </w:rPr>
        <w:t>R</w:t>
      </w:r>
      <w:r>
        <w:rPr>
          <w:lang w:eastAsia="zh-CN"/>
        </w:rPr>
        <w:t>eference</w:t>
      </w:r>
    </w:p>
    <w:p w:rsidR="00A036FB" w:rsidRDefault="00285293">
      <w:pPr>
        <w:pStyle w:val="References"/>
        <w:rPr>
          <w:lang w:eastAsia="zh-CN"/>
        </w:rPr>
      </w:pPr>
      <w:bookmarkStart w:id="5" w:name="_Ref7030886"/>
      <w:r>
        <w:rPr>
          <w:lang w:eastAsia="zh-CN"/>
        </w:rPr>
        <w:t>RP-192336, Revised WID: Multi-RAT Dual-Connectivity and Carrier Aggregation enhancements, RAN#85, 2019-09.</w:t>
      </w:r>
      <w:bookmarkEnd w:id="5"/>
    </w:p>
    <w:p w:rsidR="00A036FB" w:rsidRDefault="00285293">
      <w:pPr>
        <w:pStyle w:val="References"/>
        <w:rPr>
          <w:lang w:eastAsia="zh-CN"/>
        </w:rPr>
      </w:pPr>
      <w:bookmarkStart w:id="6" w:name="_Ref20400164"/>
      <w:r>
        <w:rPr>
          <w:lang w:eastAsia="zh-CN"/>
        </w:rPr>
        <w:t>Final_Minutes_report_RAN1#97_v100, RAN1#97, 2019-05.</w:t>
      </w:r>
      <w:bookmarkEnd w:id="6"/>
    </w:p>
    <w:p w:rsidR="00A036FB" w:rsidRDefault="00285293">
      <w:pPr>
        <w:pStyle w:val="References"/>
        <w:rPr>
          <w:lang w:eastAsia="zh-CN"/>
        </w:rPr>
      </w:pPr>
      <w:bookmarkStart w:id="7" w:name="_Ref20403285"/>
      <w:r>
        <w:rPr>
          <w:lang w:eastAsia="zh-CN"/>
        </w:rPr>
        <w:t xml:space="preserve">R1-1908330, </w:t>
      </w:r>
      <w:r>
        <w:rPr>
          <w:rFonts w:hint="eastAsia"/>
          <w:lang w:eastAsia="zh-CN"/>
        </w:rPr>
        <w:t>Dis</w:t>
      </w:r>
      <w:r>
        <w:rPr>
          <w:lang w:eastAsia="zh-CN"/>
        </w:rPr>
        <w:t>cussion on frame boundary alignment of NR CA, RAN1#98, 2019-08</w:t>
      </w:r>
      <w:bookmarkEnd w:id="7"/>
    </w:p>
    <w:sectPr w:rsidR="00A036FB">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263" w:rsidRDefault="00425263">
      <w:pPr>
        <w:spacing w:after="0"/>
      </w:pPr>
      <w:r>
        <w:separator/>
      </w:r>
    </w:p>
  </w:endnote>
  <w:endnote w:type="continuationSeparator" w:id="0">
    <w:p w:rsidR="00425263" w:rsidRDefault="00425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3FB" w:rsidRDefault="001F23FB">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1F23FB" w:rsidRDefault="001F23F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3FB" w:rsidRDefault="001F23FB">
    <w:pPr>
      <w:pStyle w:val="ae"/>
      <w:ind w:right="360"/>
    </w:pPr>
    <w:r>
      <w:rPr>
        <w:rStyle w:val="af5"/>
      </w:rPr>
      <w:fldChar w:fldCharType="begin"/>
    </w:r>
    <w:r>
      <w:rPr>
        <w:rStyle w:val="af5"/>
      </w:rPr>
      <w:instrText xml:space="preserve"> PAGE </w:instrText>
    </w:r>
    <w:r>
      <w:rPr>
        <w:rStyle w:val="af5"/>
      </w:rPr>
      <w:fldChar w:fldCharType="separate"/>
    </w:r>
    <w:r w:rsidR="004E7CA7">
      <w:rPr>
        <w:rStyle w:val="af5"/>
        <w:noProof/>
      </w:rPr>
      <w:t>3</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4E7CA7">
      <w:rPr>
        <w:rStyle w:val="af5"/>
        <w:noProof/>
      </w:rPr>
      <w:t>6</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263" w:rsidRDefault="00425263">
      <w:pPr>
        <w:spacing w:after="0"/>
      </w:pPr>
      <w:r>
        <w:separator/>
      </w:r>
    </w:p>
  </w:footnote>
  <w:footnote w:type="continuationSeparator" w:id="0">
    <w:p w:rsidR="00425263" w:rsidRDefault="004252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3FB" w:rsidRDefault="001F23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13CF1FCA"/>
    <w:multiLevelType w:val="multilevel"/>
    <w:tmpl w:val="9BD01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644"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CB7470E"/>
    <w:multiLevelType w:val="multilevel"/>
    <w:tmpl w:val="5A362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5F563F9"/>
    <w:multiLevelType w:val="multilevel"/>
    <w:tmpl w:val="25F563F9"/>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5">
    <w:nsid w:val="2A42558A"/>
    <w:multiLevelType w:val="hybridMultilevel"/>
    <w:tmpl w:val="D0921DF0"/>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C962C3D"/>
    <w:multiLevelType w:val="multilevel"/>
    <w:tmpl w:val="2C962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6A1386"/>
    <w:multiLevelType w:val="multilevel"/>
    <w:tmpl w:val="535A2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ED66AA4"/>
    <w:multiLevelType w:val="multilevel"/>
    <w:tmpl w:val="25F563F9"/>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2">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CEB6BA1"/>
    <w:multiLevelType w:val="multilevel"/>
    <w:tmpl w:val="9404D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5EA0A66"/>
    <w:multiLevelType w:val="multilevel"/>
    <w:tmpl w:val="19EA9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C8127F5"/>
    <w:multiLevelType w:val="multilevel"/>
    <w:tmpl w:val="7C8127F5"/>
    <w:lvl w:ilvl="0">
      <w:start w:val="10"/>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6"/>
  </w:num>
  <w:num w:numId="4">
    <w:abstractNumId w:val="10"/>
  </w:num>
  <w:num w:numId="5">
    <w:abstractNumId w:val="18"/>
  </w:num>
  <w:num w:numId="6">
    <w:abstractNumId w:val="14"/>
  </w:num>
  <w:num w:numId="7">
    <w:abstractNumId w:val="8"/>
  </w:num>
  <w:num w:numId="8">
    <w:abstractNumId w:val="17"/>
  </w:num>
  <w:num w:numId="9">
    <w:abstractNumId w:val="19"/>
  </w:num>
  <w:num w:numId="10">
    <w:abstractNumId w:val="2"/>
  </w:num>
  <w:num w:numId="11">
    <w:abstractNumId w:val="6"/>
  </w:num>
  <w:num w:numId="12">
    <w:abstractNumId w:val="4"/>
  </w:num>
  <w:num w:numId="13">
    <w:abstractNumId w:val="11"/>
  </w:num>
  <w:num w:numId="14">
    <w:abstractNumId w:val="12"/>
  </w:num>
  <w:num w:numId="15">
    <w:abstractNumId w:val="13"/>
  </w:num>
  <w:num w:numId="16">
    <w:abstractNumId w:val="9"/>
  </w:num>
  <w:num w:numId="17">
    <w:abstractNumId w:val="15"/>
  </w:num>
  <w:num w:numId="18">
    <w:abstractNumId w:val="3"/>
  </w:num>
  <w:num w:numId="19">
    <w:abstractNumId w:val="1"/>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417C"/>
    <w:rsid w:val="00024D64"/>
    <w:rsid w:val="00024E37"/>
    <w:rsid w:val="0002506A"/>
    <w:rsid w:val="0002549F"/>
    <w:rsid w:val="000254C3"/>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61A"/>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8AB"/>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1F06"/>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75"/>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4BA2"/>
    <w:rsid w:val="00195657"/>
    <w:rsid w:val="0019573B"/>
    <w:rsid w:val="0019592C"/>
    <w:rsid w:val="00195E65"/>
    <w:rsid w:val="00196085"/>
    <w:rsid w:val="00196B90"/>
    <w:rsid w:val="00196DE8"/>
    <w:rsid w:val="00196FF4"/>
    <w:rsid w:val="001970EF"/>
    <w:rsid w:val="0019734F"/>
    <w:rsid w:val="00197624"/>
    <w:rsid w:val="00197FDD"/>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328"/>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3FB"/>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5E3D"/>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1D"/>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3E34"/>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C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440"/>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16F"/>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3FAD"/>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2BD3"/>
    <w:rsid w:val="00283165"/>
    <w:rsid w:val="002832E7"/>
    <w:rsid w:val="00284E7F"/>
    <w:rsid w:val="00285293"/>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77A"/>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0A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31E"/>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252"/>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66"/>
    <w:rsid w:val="003604DB"/>
    <w:rsid w:val="003617B5"/>
    <w:rsid w:val="0036185C"/>
    <w:rsid w:val="00361B1A"/>
    <w:rsid w:val="0036227D"/>
    <w:rsid w:val="0036262C"/>
    <w:rsid w:val="00362C5A"/>
    <w:rsid w:val="003635B6"/>
    <w:rsid w:val="0036362F"/>
    <w:rsid w:val="003636F5"/>
    <w:rsid w:val="00363CBF"/>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9DB"/>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5"/>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263"/>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211"/>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B1B"/>
    <w:rsid w:val="00442FFB"/>
    <w:rsid w:val="004430FD"/>
    <w:rsid w:val="00443586"/>
    <w:rsid w:val="004435E2"/>
    <w:rsid w:val="004439AB"/>
    <w:rsid w:val="00443A73"/>
    <w:rsid w:val="00443BC9"/>
    <w:rsid w:val="004442A7"/>
    <w:rsid w:val="00444741"/>
    <w:rsid w:val="00444901"/>
    <w:rsid w:val="00444934"/>
    <w:rsid w:val="00444982"/>
    <w:rsid w:val="00444F5E"/>
    <w:rsid w:val="00445388"/>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20FE"/>
    <w:rsid w:val="0045229A"/>
    <w:rsid w:val="004527C0"/>
    <w:rsid w:val="00452D50"/>
    <w:rsid w:val="00453871"/>
    <w:rsid w:val="00453980"/>
    <w:rsid w:val="00453BB4"/>
    <w:rsid w:val="00453DEF"/>
    <w:rsid w:val="00453F51"/>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62F"/>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E7CA7"/>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28A"/>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27B81"/>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9"/>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850"/>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2FE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1E83"/>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BFE"/>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691"/>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1EC3"/>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0C8"/>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839"/>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3AD6"/>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A53"/>
    <w:rsid w:val="00745EBB"/>
    <w:rsid w:val="00746167"/>
    <w:rsid w:val="00746199"/>
    <w:rsid w:val="00746D90"/>
    <w:rsid w:val="00747446"/>
    <w:rsid w:val="007475BE"/>
    <w:rsid w:val="00747BD8"/>
    <w:rsid w:val="00747F05"/>
    <w:rsid w:val="0075038A"/>
    <w:rsid w:val="007503B7"/>
    <w:rsid w:val="0075076E"/>
    <w:rsid w:val="007509F9"/>
    <w:rsid w:val="00751B32"/>
    <w:rsid w:val="00751D99"/>
    <w:rsid w:val="00751F76"/>
    <w:rsid w:val="00752497"/>
    <w:rsid w:val="007524E2"/>
    <w:rsid w:val="00752FE7"/>
    <w:rsid w:val="00753F01"/>
    <w:rsid w:val="0075412E"/>
    <w:rsid w:val="007544BC"/>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B0"/>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1EDF"/>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934"/>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7BB"/>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04E"/>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01C"/>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49E"/>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1F2"/>
    <w:rsid w:val="00850AE8"/>
    <w:rsid w:val="00850B13"/>
    <w:rsid w:val="00851B22"/>
    <w:rsid w:val="00852338"/>
    <w:rsid w:val="008523A3"/>
    <w:rsid w:val="00852AA6"/>
    <w:rsid w:val="00852EEE"/>
    <w:rsid w:val="00853C45"/>
    <w:rsid w:val="00854090"/>
    <w:rsid w:val="008540C8"/>
    <w:rsid w:val="00854532"/>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67D"/>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DD6"/>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5E"/>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6F6"/>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02"/>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799"/>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4B1"/>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132"/>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7D1"/>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6FB"/>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10"/>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AE4"/>
    <w:rsid w:val="00A86F67"/>
    <w:rsid w:val="00A86FEF"/>
    <w:rsid w:val="00A8706A"/>
    <w:rsid w:val="00A87482"/>
    <w:rsid w:val="00A87771"/>
    <w:rsid w:val="00A87DC0"/>
    <w:rsid w:val="00A87F4E"/>
    <w:rsid w:val="00A90134"/>
    <w:rsid w:val="00A901CB"/>
    <w:rsid w:val="00A905F1"/>
    <w:rsid w:val="00A90E27"/>
    <w:rsid w:val="00A91218"/>
    <w:rsid w:val="00A91469"/>
    <w:rsid w:val="00A91498"/>
    <w:rsid w:val="00A9164F"/>
    <w:rsid w:val="00A91F3E"/>
    <w:rsid w:val="00A920C6"/>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928"/>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645"/>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810"/>
    <w:rsid w:val="00B80F5B"/>
    <w:rsid w:val="00B81578"/>
    <w:rsid w:val="00B81684"/>
    <w:rsid w:val="00B817F4"/>
    <w:rsid w:val="00B81A1B"/>
    <w:rsid w:val="00B820AE"/>
    <w:rsid w:val="00B821AB"/>
    <w:rsid w:val="00B82515"/>
    <w:rsid w:val="00B82896"/>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26C"/>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91"/>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6C5C"/>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EB2"/>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2C9"/>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3E9D"/>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54"/>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6E0D"/>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89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6AB"/>
    <w:rsid w:val="00D70B5B"/>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6"/>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D76C9"/>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2C6A"/>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7EA"/>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43"/>
    <w:rsid w:val="00E214FB"/>
    <w:rsid w:val="00E216A5"/>
    <w:rsid w:val="00E222C6"/>
    <w:rsid w:val="00E2234C"/>
    <w:rsid w:val="00E224C9"/>
    <w:rsid w:val="00E22625"/>
    <w:rsid w:val="00E229F7"/>
    <w:rsid w:val="00E22A10"/>
    <w:rsid w:val="00E22BF5"/>
    <w:rsid w:val="00E22E2F"/>
    <w:rsid w:val="00E22EE3"/>
    <w:rsid w:val="00E22F0F"/>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3F6C"/>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17E"/>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998"/>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0AF"/>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9B4"/>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2AA"/>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96E"/>
    <w:rsid w:val="00FA1B1E"/>
    <w:rsid w:val="00FA1CBF"/>
    <w:rsid w:val="00FA1D8F"/>
    <w:rsid w:val="00FA1EB0"/>
    <w:rsid w:val="00FA2002"/>
    <w:rsid w:val="00FA2526"/>
    <w:rsid w:val="00FA2622"/>
    <w:rsid w:val="00FA2663"/>
    <w:rsid w:val="00FA2AB0"/>
    <w:rsid w:val="00FA2EB9"/>
    <w:rsid w:val="00FA33A2"/>
    <w:rsid w:val="00FA3871"/>
    <w:rsid w:val="00FA3C84"/>
    <w:rsid w:val="00FA4131"/>
    <w:rsid w:val="00FA4EDE"/>
    <w:rsid w:val="00FA50E8"/>
    <w:rsid w:val="00FA513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1FA"/>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B7F"/>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0F5030"/>
    <w:rsid w:val="0284643E"/>
    <w:rsid w:val="03532C3F"/>
    <w:rsid w:val="03B25C4C"/>
    <w:rsid w:val="03F94E83"/>
    <w:rsid w:val="067D4C1C"/>
    <w:rsid w:val="068B157F"/>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90D307A"/>
    <w:rsid w:val="39803053"/>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3C650DF"/>
    <w:rsid w:val="65507243"/>
    <w:rsid w:val="656027FF"/>
    <w:rsid w:val="66457E51"/>
    <w:rsid w:val="6680376E"/>
    <w:rsid w:val="66ED31EA"/>
    <w:rsid w:val="691A3243"/>
    <w:rsid w:val="696C42BB"/>
    <w:rsid w:val="698A6B0F"/>
    <w:rsid w:val="6A782EAA"/>
    <w:rsid w:val="6B704279"/>
    <w:rsid w:val="6D020EA1"/>
    <w:rsid w:val="6E0F1211"/>
    <w:rsid w:val="6FBD0858"/>
    <w:rsid w:val="706573A4"/>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215106-726D-434A-91CD-ECDAB398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5">
    <w:name w:val="正文1"/>
    <w:qFormat/>
    <w:pPr>
      <w:spacing w:before="100" w:beforeAutospacing="1" w:after="180"/>
    </w:pPr>
    <w:rPr>
      <w:rFonts w:ascii="Batang" w:eastAsia="Batang" w:hAnsi="宋体" w:cs="宋体"/>
      <w:sz w:val="24"/>
      <w:szCs w:val="24"/>
    </w:rPr>
  </w:style>
  <w:style w:type="character" w:customStyle="1" w:styleId="apple-converted-space">
    <w:name w:val="apple-converted-space"/>
    <w:basedOn w:val="a1"/>
    <w:rsid w:val="00233E34"/>
  </w:style>
  <w:style w:type="character" w:customStyle="1" w:styleId="B10">
    <w:name w:val="B1 (文字)"/>
    <w:qFormat/>
    <w:locked/>
    <w:rsid w:val="00BE62C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563082">
      <w:bodyDiv w:val="1"/>
      <w:marLeft w:val="0"/>
      <w:marRight w:val="0"/>
      <w:marTop w:val="0"/>
      <w:marBottom w:val="0"/>
      <w:divBdr>
        <w:top w:val="none" w:sz="0" w:space="0" w:color="auto"/>
        <w:left w:val="none" w:sz="0" w:space="0" w:color="auto"/>
        <w:bottom w:val="none" w:sz="0" w:space="0" w:color="auto"/>
        <w:right w:val="none" w:sz="0" w:space="0" w:color="auto"/>
      </w:divBdr>
    </w:div>
    <w:div w:id="1318072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DD16BBCD-D580-4133-AEE8-BEFE3A7D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2413</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2018-04-07T03:05:00Z</cp:lastPrinted>
  <dcterms:created xsi:type="dcterms:W3CDTF">2019-11-09T06:04:00Z</dcterms:created>
  <dcterms:modified xsi:type="dcterms:W3CDTF">2019-11-09T06:04:00Z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